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B4814D" w14:textId="36A89A6C" w:rsidR="009458D4" w:rsidRPr="009458D4" w:rsidRDefault="009458D4" w:rsidP="009458D4">
      <w:pPr>
        <w:pStyle w:val="a4"/>
        <w:tabs>
          <w:tab w:val="right" w:pos="9900"/>
          <w:tab w:val="right" w:pos="13323"/>
        </w:tabs>
        <w:rPr>
          <w:rFonts w:eastAsia="맑은 고딕"/>
          <w:sz w:val="24"/>
          <w:szCs w:val="24"/>
          <w:lang w:eastAsia="ko-KR"/>
        </w:rPr>
      </w:pPr>
      <w:r w:rsidRPr="0000166F">
        <w:rPr>
          <w:rFonts w:eastAsia="SimSun"/>
          <w:sz w:val="24"/>
          <w:szCs w:val="24"/>
          <w:lang w:val="pt-BR" w:eastAsia="zh-CN"/>
        </w:rPr>
        <w:t>3GPP TSG-RAN WG4 Meeting #82</w:t>
      </w:r>
      <w:r w:rsidR="0036527C">
        <w:rPr>
          <w:sz w:val="24"/>
          <w:szCs w:val="24"/>
        </w:rPr>
        <w:tab/>
        <w:t>R4-170</w:t>
      </w:r>
      <w:ins w:id="0" w:author="Windows 사용자" w:date="2017-02-16T16:20:00Z">
        <w:r w:rsidR="00742ED6">
          <w:rPr>
            <w:rFonts w:eastAsia="맑은 고딕" w:hint="eastAsia"/>
            <w:sz w:val="24"/>
            <w:szCs w:val="24"/>
            <w:lang w:eastAsia="ko-KR"/>
          </w:rPr>
          <w:t>2227</w:t>
        </w:r>
      </w:ins>
      <w:del w:id="1" w:author="Windows 사용자" w:date="2017-02-16T16:20:00Z">
        <w:r w:rsidR="0036527C" w:rsidDel="00742ED6">
          <w:rPr>
            <w:rFonts w:eastAsia="맑은 고딕"/>
            <w:sz w:val="24"/>
            <w:szCs w:val="24"/>
            <w:lang w:eastAsia="ko-KR"/>
          </w:rPr>
          <w:delText>0938</w:delText>
        </w:r>
      </w:del>
    </w:p>
    <w:p w14:paraId="27D88BD2" w14:textId="36D150A0" w:rsidR="00D1223F" w:rsidRPr="00385418" w:rsidRDefault="009458D4" w:rsidP="009458D4">
      <w:pPr>
        <w:spacing w:after="120"/>
        <w:ind w:left="1985" w:hanging="1985"/>
        <w:rPr>
          <w:rFonts w:ascii="Calibri" w:hAnsi="Calibri" w:cs="Arial"/>
          <w:b/>
          <w:lang w:val="it-IT"/>
        </w:rPr>
      </w:pPr>
      <w:r w:rsidRPr="0000166F">
        <w:rPr>
          <w:rFonts w:eastAsia="SimSun"/>
          <w:sz w:val="24"/>
          <w:szCs w:val="24"/>
          <w:lang w:val="pt-BR" w:eastAsia="zh-CN"/>
        </w:rPr>
        <w:t>Athens, Greece, 13 – 17 February</w:t>
      </w:r>
      <w:r w:rsidRPr="0000166F">
        <w:rPr>
          <w:rFonts w:eastAsia="SimSun" w:hint="eastAsia"/>
          <w:sz w:val="24"/>
          <w:szCs w:val="24"/>
          <w:lang w:val="pt-BR" w:eastAsia="zh-CN"/>
        </w:rPr>
        <w:t>, 201</w:t>
      </w:r>
      <w:r w:rsidRPr="0000166F">
        <w:rPr>
          <w:rFonts w:eastAsia="SimSun"/>
          <w:sz w:val="24"/>
          <w:szCs w:val="24"/>
          <w:lang w:val="pt-BR" w:eastAsia="zh-CN"/>
        </w:rPr>
        <w:t>7</w:t>
      </w:r>
    </w:p>
    <w:p w14:paraId="3978C4B1" w14:textId="4B481D34" w:rsidR="00D1223F" w:rsidRPr="009458D4" w:rsidRDefault="00D1223F" w:rsidP="00D1223F">
      <w:pPr>
        <w:spacing w:after="120"/>
        <w:ind w:left="1985" w:hanging="1985"/>
        <w:rPr>
          <w:rFonts w:ascii="Calibri" w:eastAsia="맑은 고딕" w:hAnsi="Calibri" w:cs="Arial"/>
          <w:b/>
          <w:bCs/>
          <w:sz w:val="24"/>
          <w:szCs w:val="24"/>
          <w:lang w:eastAsia="ko-KR"/>
        </w:rPr>
      </w:pPr>
      <w:r w:rsidRPr="00380F3C">
        <w:rPr>
          <w:rFonts w:ascii="Calibri" w:hAnsi="Calibri" w:cs="Arial"/>
          <w:b/>
          <w:sz w:val="24"/>
          <w:szCs w:val="24"/>
        </w:rPr>
        <w:t>Source:</w:t>
      </w:r>
      <w:r w:rsidRPr="00380F3C">
        <w:rPr>
          <w:rFonts w:ascii="Calibri" w:hAnsi="Calibri" w:cs="Arial"/>
          <w:b/>
          <w:sz w:val="24"/>
          <w:szCs w:val="24"/>
        </w:rPr>
        <w:tab/>
      </w:r>
      <w:r w:rsidR="009458D4">
        <w:rPr>
          <w:rFonts w:ascii="Calibri" w:eastAsia="맑은 고딕" w:hAnsi="Calibri" w:cs="Arial" w:hint="eastAsia"/>
          <w:b/>
          <w:bCs/>
          <w:sz w:val="24"/>
          <w:szCs w:val="24"/>
          <w:lang w:eastAsia="ko-KR"/>
        </w:rPr>
        <w:t>KT</w:t>
      </w:r>
    </w:p>
    <w:p w14:paraId="691E8620" w14:textId="3B6994E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bookmarkStart w:id="2" w:name="OLE_LINK1"/>
      <w:r w:rsidR="00B93DF6">
        <w:rPr>
          <w:rFonts w:ascii="Calibri" w:hAnsi="Calibri" w:cs="Arial"/>
          <w:b/>
          <w:sz w:val="24"/>
          <w:szCs w:val="24"/>
        </w:rPr>
        <w:t xml:space="preserve">TP for </w:t>
      </w:r>
      <w:r w:rsidR="00EA3130">
        <w:rPr>
          <w:rFonts w:ascii="Calibri" w:hAnsi="Calibri" w:cs="Arial"/>
          <w:b/>
          <w:sz w:val="24"/>
          <w:szCs w:val="24"/>
        </w:rPr>
        <w:t>TR36.</w:t>
      </w:r>
      <w:r w:rsidR="009458D4">
        <w:rPr>
          <w:rFonts w:ascii="Calibri" w:hAnsi="Calibri" w:cs="Arial"/>
          <w:b/>
          <w:sz w:val="24"/>
          <w:szCs w:val="24"/>
        </w:rPr>
        <w:t>714</w:t>
      </w:r>
      <w:r w:rsidR="009458D4">
        <w:rPr>
          <w:rFonts w:ascii="Calibri" w:eastAsia="맑은 고딕" w:hAnsi="Calibri" w:cs="Arial" w:hint="eastAsia"/>
          <w:b/>
          <w:sz w:val="24"/>
          <w:szCs w:val="24"/>
          <w:lang w:eastAsia="ko-KR"/>
        </w:rPr>
        <w:t>-03</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9458D4">
        <w:rPr>
          <w:rFonts w:ascii="Calibri" w:eastAsia="맑은 고딕" w:hAnsi="Calibri" w:cs="Arial" w:hint="eastAsia"/>
          <w:b/>
          <w:sz w:val="24"/>
          <w:szCs w:val="24"/>
          <w:lang w:eastAsia="ko-KR"/>
        </w:rPr>
        <w:t>1</w:t>
      </w:r>
      <w:r w:rsidR="003A451F">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9458D4">
        <w:rPr>
          <w:rFonts w:ascii="Calibri" w:eastAsia="맑은 고딕" w:hAnsi="Calibri" w:cs="Arial" w:hint="eastAsia"/>
          <w:b/>
          <w:sz w:val="24"/>
          <w:szCs w:val="24"/>
          <w:lang w:eastAsia="ko-KR"/>
        </w:rPr>
        <w:t>3</w:t>
      </w:r>
      <w:r w:rsidR="00042EAE">
        <w:rPr>
          <w:rFonts w:ascii="Calibri" w:hAnsi="Calibri" w:cs="Arial"/>
          <w:b/>
          <w:sz w:val="24"/>
          <w:szCs w:val="24"/>
        </w:rPr>
        <w:t>A</w:t>
      </w:r>
      <w:r w:rsidR="00EA3130">
        <w:rPr>
          <w:rFonts w:ascii="Calibri" w:hAnsi="Calibri" w:cs="Arial"/>
          <w:b/>
          <w:sz w:val="24"/>
          <w:szCs w:val="24"/>
        </w:rPr>
        <w:t xml:space="preserve"> </w:t>
      </w:r>
      <w:bookmarkEnd w:id="2"/>
    </w:p>
    <w:p w14:paraId="530C72EF" w14:textId="321AC4F1"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0E0DAB" w:rsidRPr="000E0DAB">
        <w:rPr>
          <w:rFonts w:ascii="Calibri" w:eastAsia="맑은 고딕" w:hAnsi="Calibri" w:cs="Arial" w:hint="eastAsia"/>
          <w:b/>
          <w:sz w:val="24"/>
          <w:szCs w:val="24"/>
          <w:lang w:eastAsia="ko-KR"/>
        </w:rPr>
        <w:t>7</w:t>
      </w:r>
      <w:r w:rsidR="007238FF" w:rsidRPr="000E0DAB">
        <w:rPr>
          <w:rFonts w:ascii="Calibri" w:hAnsi="Calibri" w:cs="Arial"/>
          <w:b/>
          <w:sz w:val="24"/>
          <w:szCs w:val="24"/>
        </w:rPr>
        <w:t>.3.2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BEAD900" w14:textId="7AA32876" w:rsidR="001536AB" w:rsidRDefault="009458D4" w:rsidP="009458D4">
      <w:pPr>
        <w:ind w:firstLineChars="50" w:firstLine="100"/>
        <w:rPr>
          <w:kern w:val="2"/>
          <w:lang w:val="en-US"/>
        </w:rPr>
      </w:pPr>
      <w:r>
        <w:rPr>
          <w:rFonts w:eastAsia="맑은 고딕"/>
          <w:kern w:val="2"/>
          <w:lang w:val="en-US" w:eastAsia="ko-KR"/>
        </w:rPr>
        <w:t>T</w:t>
      </w:r>
      <w:r>
        <w:rPr>
          <w:rFonts w:eastAsia="맑은 고딕" w:hint="eastAsia"/>
          <w:kern w:val="2"/>
          <w:lang w:val="en-US" w:eastAsia="ko-KR"/>
        </w:rPr>
        <w:t>his is text proposal for TR 36.714</w:t>
      </w:r>
      <w:r w:rsidR="005B69F4">
        <w:rPr>
          <w:rFonts w:eastAsia="맑은 고딕" w:hint="eastAsia"/>
          <w:kern w:val="2"/>
          <w:lang w:val="en-US" w:eastAsia="ko-KR"/>
        </w:rPr>
        <w:t>-03</w:t>
      </w:r>
      <w:r>
        <w:rPr>
          <w:rFonts w:eastAsia="맑은 고딕" w:hint="eastAsia"/>
          <w:kern w:val="2"/>
          <w:lang w:val="en-US" w:eastAsia="ko-KR"/>
        </w:rPr>
        <w:t xml:space="preserve"> for </w:t>
      </w:r>
      <w:r>
        <w:rPr>
          <w:kern w:val="2"/>
          <w:lang w:val="en-US"/>
        </w:rPr>
        <w:t>B</w:t>
      </w:r>
      <w:r>
        <w:rPr>
          <w:rFonts w:eastAsia="맑은 고딕" w:hint="eastAsia"/>
          <w:kern w:val="2"/>
          <w:lang w:val="en-US" w:eastAsia="ko-KR"/>
        </w:rPr>
        <w:t>1A</w:t>
      </w:r>
      <w:r w:rsidR="003A451F">
        <w:rPr>
          <w:kern w:val="2"/>
          <w:lang w:val="en-US"/>
        </w:rPr>
        <w:t>+</w:t>
      </w:r>
      <w:r>
        <w:rPr>
          <w:kern w:val="2"/>
          <w:lang w:val="en-US"/>
        </w:rPr>
        <w:t>B</w:t>
      </w:r>
      <w:r>
        <w:rPr>
          <w:rFonts w:eastAsia="맑은 고딕" w:hint="eastAsia"/>
          <w:kern w:val="2"/>
          <w:lang w:val="en-US" w:eastAsia="ko-KR"/>
        </w:rPr>
        <w:t>3A</w:t>
      </w:r>
      <w:r>
        <w:rPr>
          <w:kern w:val="2"/>
          <w:lang w:val="en-US"/>
        </w:rPr>
        <w:t>+B</w:t>
      </w:r>
      <w:r>
        <w:rPr>
          <w:rFonts w:eastAsia="맑은 고딕" w:hint="eastAsia"/>
          <w:kern w:val="2"/>
          <w:lang w:val="en-US" w:eastAsia="ko-KR"/>
        </w:rPr>
        <w:t>3A 3DL/1UL CA.</w:t>
      </w:r>
      <w:r w:rsidR="00EA3130">
        <w:rPr>
          <w:kern w:val="2"/>
          <w:lang w:val="en-US"/>
        </w:rPr>
        <w:t xml:space="preserve"> </w:t>
      </w:r>
    </w:p>
    <w:p w14:paraId="1105E448" w14:textId="4F60CA19" w:rsidR="0019315A" w:rsidRDefault="0019315A" w:rsidP="004D5FF0">
      <w:pPr>
        <w:rPr>
          <w:kern w:val="2"/>
          <w:lang w:val="en-US"/>
        </w:rPr>
      </w:pPr>
      <w:bookmarkStart w:id="3" w:name="_GoBack"/>
      <w:bookmarkEnd w:id="3"/>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5FAEB4F"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016D3E">
        <w:rPr>
          <w:kern w:val="2"/>
          <w:lang w:val="en-US"/>
        </w:rPr>
        <w:t>B</w:t>
      </w:r>
      <w:r w:rsidR="00016D3E">
        <w:rPr>
          <w:rFonts w:eastAsia="맑은 고딕" w:hint="eastAsia"/>
          <w:kern w:val="2"/>
          <w:lang w:val="en-US" w:eastAsia="ko-KR"/>
        </w:rPr>
        <w:t>1</w:t>
      </w:r>
      <w:r w:rsidR="003A451F">
        <w:rPr>
          <w:kern w:val="2"/>
          <w:lang w:val="en-US"/>
        </w:rPr>
        <w:t>+</w:t>
      </w:r>
      <w:r w:rsidR="00016D3E">
        <w:rPr>
          <w:kern w:val="2"/>
          <w:lang w:val="en-US"/>
        </w:rPr>
        <w:t>B</w:t>
      </w:r>
      <w:r w:rsidR="00016D3E">
        <w:rPr>
          <w:rFonts w:eastAsia="맑은 고딕" w:hint="eastAsia"/>
          <w:kern w:val="2"/>
          <w:lang w:val="en-US" w:eastAsia="ko-KR"/>
        </w:rPr>
        <w:t>3</w:t>
      </w:r>
      <w:r w:rsidR="00016D3E">
        <w:rPr>
          <w:kern w:val="2"/>
          <w:lang w:val="en-US"/>
        </w:rPr>
        <w:t>+B</w:t>
      </w:r>
      <w:r w:rsidR="00016D3E">
        <w:rPr>
          <w:rFonts w:eastAsia="맑은 고딕" w:hint="eastAsia"/>
          <w:kern w:val="2"/>
          <w:lang w:val="en-US" w:eastAsia="ko-KR"/>
        </w:rPr>
        <w:t>3</w:t>
      </w:r>
      <w:r>
        <w:rPr>
          <w:kern w:val="2"/>
          <w:lang w:val="en-US"/>
        </w:rPr>
        <w:t>.</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9238"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34"/>
        <w:gridCol w:w="1134"/>
        <w:gridCol w:w="425"/>
        <w:gridCol w:w="1134"/>
        <w:gridCol w:w="1276"/>
        <w:gridCol w:w="567"/>
        <w:gridCol w:w="1134"/>
        <w:gridCol w:w="992"/>
      </w:tblGrid>
      <w:tr w:rsidR="00016D3E" w:rsidRPr="00B757DB" w14:paraId="5A288F88" w14:textId="77777777" w:rsidTr="008F00E9">
        <w:trPr>
          <w:trHeight w:val="225"/>
        </w:trPr>
        <w:tc>
          <w:tcPr>
            <w:tcW w:w="1442" w:type="dxa"/>
            <w:vMerge w:val="restart"/>
          </w:tcPr>
          <w:p w14:paraId="1C4A7221" w14:textId="77777777" w:rsidR="00016D3E" w:rsidRPr="00B757DB" w:rsidRDefault="00016D3E" w:rsidP="008F00E9">
            <w:pPr>
              <w:pStyle w:val="TAH"/>
            </w:pPr>
            <w:r w:rsidRPr="00B757DB">
              <w:t>E-UTRA CA Band</w:t>
            </w:r>
          </w:p>
        </w:tc>
        <w:tc>
          <w:tcPr>
            <w:tcW w:w="1134" w:type="dxa"/>
            <w:vMerge w:val="restart"/>
          </w:tcPr>
          <w:p w14:paraId="6F091CCC" w14:textId="77777777" w:rsidR="00016D3E" w:rsidRPr="00B757DB" w:rsidRDefault="00016D3E" w:rsidP="008F00E9">
            <w:pPr>
              <w:pStyle w:val="TAH"/>
            </w:pPr>
            <w:r w:rsidRPr="00B757DB">
              <w:t>E-UTRA Band</w:t>
            </w:r>
          </w:p>
        </w:tc>
        <w:tc>
          <w:tcPr>
            <w:tcW w:w="2693" w:type="dxa"/>
            <w:gridSpan w:val="3"/>
            <w:shd w:val="clear" w:color="auto" w:fill="auto"/>
            <w:noWrap/>
            <w:vAlign w:val="bottom"/>
          </w:tcPr>
          <w:p w14:paraId="4BA2C2E2" w14:textId="77777777" w:rsidR="00016D3E" w:rsidRPr="00B757DB" w:rsidRDefault="00016D3E" w:rsidP="008F00E9">
            <w:pPr>
              <w:pStyle w:val="TAH"/>
            </w:pPr>
            <w:r w:rsidRPr="00B757DB">
              <w:t>Uplink (UL) operating band</w:t>
            </w:r>
          </w:p>
        </w:tc>
        <w:tc>
          <w:tcPr>
            <w:tcW w:w="2977" w:type="dxa"/>
            <w:gridSpan w:val="3"/>
            <w:shd w:val="clear" w:color="auto" w:fill="auto"/>
            <w:noWrap/>
            <w:vAlign w:val="bottom"/>
          </w:tcPr>
          <w:p w14:paraId="3E1B2CD9" w14:textId="77777777" w:rsidR="00016D3E" w:rsidRPr="00B757DB" w:rsidRDefault="00016D3E" w:rsidP="008F00E9">
            <w:pPr>
              <w:pStyle w:val="TAH"/>
            </w:pPr>
            <w:r w:rsidRPr="00B757DB">
              <w:t>Downlink (DL) operating band</w:t>
            </w:r>
          </w:p>
        </w:tc>
        <w:tc>
          <w:tcPr>
            <w:tcW w:w="992" w:type="dxa"/>
            <w:vMerge w:val="restart"/>
            <w:shd w:val="clear" w:color="auto" w:fill="auto"/>
          </w:tcPr>
          <w:p w14:paraId="33944505" w14:textId="77777777" w:rsidR="00016D3E" w:rsidRPr="00B757DB" w:rsidRDefault="00016D3E" w:rsidP="008F00E9">
            <w:pPr>
              <w:pStyle w:val="TAH"/>
            </w:pPr>
            <w:r w:rsidRPr="00B757DB">
              <w:t>Duplex Mode</w:t>
            </w:r>
          </w:p>
        </w:tc>
      </w:tr>
      <w:tr w:rsidR="00016D3E" w:rsidRPr="00B757DB" w14:paraId="02647ABE" w14:textId="77777777" w:rsidTr="008F00E9">
        <w:trPr>
          <w:trHeight w:val="225"/>
        </w:trPr>
        <w:tc>
          <w:tcPr>
            <w:tcW w:w="1442" w:type="dxa"/>
            <w:vMerge/>
            <w:vAlign w:val="center"/>
          </w:tcPr>
          <w:p w14:paraId="61172F84" w14:textId="77777777" w:rsidR="00016D3E" w:rsidRPr="00B757DB" w:rsidRDefault="00016D3E" w:rsidP="008F00E9">
            <w:pPr>
              <w:pStyle w:val="TAH"/>
              <w:rPr>
                <w:bCs w:val="0"/>
              </w:rPr>
            </w:pPr>
          </w:p>
        </w:tc>
        <w:tc>
          <w:tcPr>
            <w:tcW w:w="1134" w:type="dxa"/>
            <w:vMerge/>
            <w:vAlign w:val="center"/>
          </w:tcPr>
          <w:p w14:paraId="5186D65C" w14:textId="77777777" w:rsidR="00016D3E" w:rsidRPr="00B757DB" w:rsidRDefault="00016D3E" w:rsidP="008F00E9">
            <w:pPr>
              <w:pStyle w:val="TAH"/>
              <w:rPr>
                <w:bCs w:val="0"/>
              </w:rPr>
            </w:pPr>
          </w:p>
        </w:tc>
        <w:tc>
          <w:tcPr>
            <w:tcW w:w="2693" w:type="dxa"/>
            <w:gridSpan w:val="3"/>
            <w:shd w:val="clear" w:color="auto" w:fill="auto"/>
            <w:noWrap/>
            <w:vAlign w:val="bottom"/>
          </w:tcPr>
          <w:p w14:paraId="3CDA677B" w14:textId="77777777" w:rsidR="00016D3E" w:rsidRPr="00B757DB" w:rsidRDefault="00016D3E" w:rsidP="008F00E9">
            <w:pPr>
              <w:pStyle w:val="TAH"/>
            </w:pPr>
            <w:r w:rsidRPr="00B757DB">
              <w:t>BS receive / UE transmit</w:t>
            </w:r>
          </w:p>
        </w:tc>
        <w:tc>
          <w:tcPr>
            <w:tcW w:w="2977" w:type="dxa"/>
            <w:gridSpan w:val="3"/>
            <w:shd w:val="clear" w:color="auto" w:fill="auto"/>
            <w:noWrap/>
            <w:vAlign w:val="bottom"/>
          </w:tcPr>
          <w:p w14:paraId="21C0AE48" w14:textId="77777777" w:rsidR="00016D3E" w:rsidRPr="00B757DB" w:rsidRDefault="00016D3E" w:rsidP="008F00E9">
            <w:pPr>
              <w:pStyle w:val="TAH"/>
            </w:pPr>
            <w:r w:rsidRPr="00B757DB">
              <w:t xml:space="preserve">BS transmit / UE receive </w:t>
            </w:r>
          </w:p>
        </w:tc>
        <w:tc>
          <w:tcPr>
            <w:tcW w:w="992" w:type="dxa"/>
            <w:vMerge/>
            <w:vAlign w:val="center"/>
          </w:tcPr>
          <w:p w14:paraId="77EAB667" w14:textId="77777777" w:rsidR="00016D3E" w:rsidRPr="00B757DB" w:rsidRDefault="00016D3E" w:rsidP="008F00E9">
            <w:pPr>
              <w:spacing w:after="0"/>
              <w:rPr>
                <w:rFonts w:ascii="Arial" w:hAnsi="Arial" w:cs="Arial"/>
                <w:b/>
                <w:bCs/>
                <w:sz w:val="18"/>
                <w:szCs w:val="18"/>
              </w:rPr>
            </w:pPr>
          </w:p>
        </w:tc>
      </w:tr>
      <w:tr w:rsidR="00016D3E" w:rsidRPr="00B757DB" w14:paraId="76CE5701" w14:textId="77777777" w:rsidTr="008F00E9">
        <w:trPr>
          <w:trHeight w:val="189"/>
        </w:trPr>
        <w:tc>
          <w:tcPr>
            <w:tcW w:w="1442" w:type="dxa"/>
            <w:vMerge/>
            <w:vAlign w:val="center"/>
          </w:tcPr>
          <w:p w14:paraId="63C57F19" w14:textId="77777777" w:rsidR="00016D3E" w:rsidRPr="00B757DB" w:rsidRDefault="00016D3E" w:rsidP="008F00E9">
            <w:pPr>
              <w:pStyle w:val="TAH"/>
              <w:rPr>
                <w:bCs w:val="0"/>
              </w:rPr>
            </w:pPr>
          </w:p>
        </w:tc>
        <w:tc>
          <w:tcPr>
            <w:tcW w:w="1134" w:type="dxa"/>
            <w:vMerge/>
            <w:vAlign w:val="center"/>
          </w:tcPr>
          <w:p w14:paraId="2AA9C524" w14:textId="77777777" w:rsidR="00016D3E" w:rsidRPr="00B757DB" w:rsidRDefault="00016D3E" w:rsidP="008F00E9">
            <w:pPr>
              <w:pStyle w:val="TAH"/>
              <w:rPr>
                <w:bCs w:val="0"/>
              </w:rPr>
            </w:pPr>
          </w:p>
        </w:tc>
        <w:tc>
          <w:tcPr>
            <w:tcW w:w="2693" w:type="dxa"/>
            <w:gridSpan w:val="3"/>
            <w:shd w:val="clear" w:color="auto" w:fill="auto"/>
          </w:tcPr>
          <w:p w14:paraId="4DFCC580" w14:textId="77777777" w:rsidR="00016D3E" w:rsidRPr="00B757DB" w:rsidRDefault="00016D3E" w:rsidP="008F00E9">
            <w:pPr>
              <w:pStyle w:val="TAH"/>
            </w:pPr>
            <w:proofErr w:type="spellStart"/>
            <w:r w:rsidRPr="00B757DB">
              <w:t>F</w:t>
            </w:r>
            <w:r w:rsidRPr="00B757DB">
              <w:rPr>
                <w:vertAlign w:val="subscript"/>
              </w:rPr>
              <w:t>UL_low</w:t>
            </w:r>
            <w:proofErr w:type="spellEnd"/>
            <w:r w:rsidRPr="00B757DB">
              <w:t xml:space="preserve">   –  </w:t>
            </w:r>
            <w:proofErr w:type="spellStart"/>
            <w:r w:rsidRPr="00B757DB">
              <w:t>F</w:t>
            </w:r>
            <w:r w:rsidRPr="00B757DB">
              <w:rPr>
                <w:vertAlign w:val="subscript"/>
              </w:rPr>
              <w:t>UL_high</w:t>
            </w:r>
            <w:proofErr w:type="spellEnd"/>
          </w:p>
        </w:tc>
        <w:tc>
          <w:tcPr>
            <w:tcW w:w="2977" w:type="dxa"/>
            <w:gridSpan w:val="3"/>
            <w:shd w:val="clear" w:color="auto" w:fill="auto"/>
          </w:tcPr>
          <w:p w14:paraId="7531AE04" w14:textId="77777777" w:rsidR="00016D3E" w:rsidRPr="00B757DB" w:rsidRDefault="00016D3E" w:rsidP="008F00E9">
            <w:pPr>
              <w:pStyle w:val="TAH"/>
            </w:pPr>
            <w:proofErr w:type="spellStart"/>
            <w:r w:rsidRPr="00B757DB">
              <w:t>F</w:t>
            </w:r>
            <w:r w:rsidRPr="00B757DB">
              <w:rPr>
                <w:vertAlign w:val="subscript"/>
              </w:rPr>
              <w:t>DL_low</w:t>
            </w:r>
            <w:proofErr w:type="spellEnd"/>
            <w:r w:rsidRPr="00B757DB">
              <w:t xml:space="preserve">   –  </w:t>
            </w:r>
            <w:proofErr w:type="spellStart"/>
            <w:r w:rsidRPr="00B757DB">
              <w:t>F</w:t>
            </w:r>
            <w:r w:rsidRPr="00B757DB">
              <w:rPr>
                <w:vertAlign w:val="subscript"/>
              </w:rPr>
              <w:t>DL_high</w:t>
            </w:r>
            <w:proofErr w:type="spellEnd"/>
          </w:p>
        </w:tc>
        <w:tc>
          <w:tcPr>
            <w:tcW w:w="992" w:type="dxa"/>
            <w:vMerge/>
            <w:vAlign w:val="center"/>
          </w:tcPr>
          <w:p w14:paraId="0DEDCC96" w14:textId="77777777" w:rsidR="00016D3E" w:rsidRPr="00B757DB" w:rsidRDefault="00016D3E" w:rsidP="008F00E9">
            <w:pPr>
              <w:spacing w:after="0"/>
              <w:rPr>
                <w:rFonts w:ascii="Arial" w:hAnsi="Arial" w:cs="Arial"/>
                <w:b/>
                <w:bCs/>
                <w:sz w:val="18"/>
                <w:szCs w:val="18"/>
              </w:rPr>
            </w:pPr>
          </w:p>
        </w:tc>
      </w:tr>
      <w:tr w:rsidR="00016D3E" w:rsidRPr="00B757DB" w14:paraId="3F9F687F" w14:textId="77777777" w:rsidTr="008F00E9">
        <w:trPr>
          <w:trHeight w:val="225"/>
        </w:trPr>
        <w:tc>
          <w:tcPr>
            <w:tcW w:w="1442" w:type="dxa"/>
            <w:vMerge w:val="restart"/>
            <w:vAlign w:val="center"/>
          </w:tcPr>
          <w:p w14:paraId="64ECAA43" w14:textId="19BCE407" w:rsidR="00016D3E" w:rsidRPr="00C94EB2" w:rsidRDefault="00016D3E" w:rsidP="008F00E9">
            <w:pPr>
              <w:pStyle w:val="TAC"/>
              <w:jc w:val="left"/>
              <w:rPr>
                <w:rFonts w:eastAsia="맑은 고딕"/>
                <w:lang w:eastAsia="ko-KR"/>
              </w:rPr>
            </w:pPr>
            <w:r w:rsidRPr="00B757DB">
              <w:t>CA_</w:t>
            </w:r>
            <w:r w:rsidRPr="00B757DB">
              <w:rPr>
                <w:rFonts w:hint="eastAsia"/>
                <w:lang w:eastAsia="zh-CN"/>
              </w:rPr>
              <w:t>1</w:t>
            </w:r>
            <w:r w:rsidRPr="00B757DB">
              <w:rPr>
                <w:rFonts w:eastAsia="맑은 고딕" w:hint="eastAsia"/>
                <w:lang w:eastAsia="ko-KR"/>
              </w:rPr>
              <w:t>-</w:t>
            </w:r>
            <w:r w:rsidRPr="00B757DB">
              <w:rPr>
                <w:rFonts w:hint="eastAsia"/>
                <w:lang w:eastAsia="zh-CN"/>
              </w:rPr>
              <w:t>3</w:t>
            </w:r>
            <w:r w:rsidRPr="00B757DB">
              <w:t>-</w:t>
            </w:r>
            <w:r w:rsidRPr="00B757DB">
              <w:rPr>
                <w:rFonts w:hint="eastAsia"/>
                <w:lang w:eastAsia="zh-CN"/>
              </w:rPr>
              <w:t>3</w:t>
            </w:r>
          </w:p>
        </w:tc>
        <w:tc>
          <w:tcPr>
            <w:tcW w:w="1134" w:type="dxa"/>
            <w:vAlign w:val="center"/>
          </w:tcPr>
          <w:p w14:paraId="664CB191" w14:textId="77777777" w:rsidR="00016D3E" w:rsidRPr="00B757DB" w:rsidRDefault="00016D3E" w:rsidP="008F00E9">
            <w:pPr>
              <w:pStyle w:val="TAC"/>
              <w:rPr>
                <w:lang w:eastAsia="zh-CN"/>
              </w:rPr>
            </w:pPr>
            <w:r w:rsidRPr="00B757DB">
              <w:rPr>
                <w:rFonts w:hint="eastAsia"/>
                <w:lang w:eastAsia="zh-CN"/>
              </w:rPr>
              <w:t>1</w:t>
            </w:r>
          </w:p>
        </w:tc>
        <w:tc>
          <w:tcPr>
            <w:tcW w:w="1134" w:type="dxa"/>
            <w:shd w:val="clear" w:color="auto" w:fill="auto"/>
            <w:vAlign w:val="center"/>
          </w:tcPr>
          <w:p w14:paraId="2744F0BA" w14:textId="77777777" w:rsidR="00016D3E" w:rsidRPr="00B757DB" w:rsidRDefault="00016D3E" w:rsidP="008F00E9">
            <w:pPr>
              <w:pStyle w:val="TAR"/>
              <w:rPr>
                <w:rFonts w:eastAsia="Times New Roman"/>
              </w:rPr>
            </w:pPr>
            <w:r w:rsidRPr="00B757DB">
              <w:t>1</w:t>
            </w:r>
            <w:r w:rsidRPr="00B757DB">
              <w:rPr>
                <w:rFonts w:eastAsia="맑은 고딕" w:hint="eastAsia"/>
                <w:lang w:eastAsia="ko-KR"/>
              </w:rPr>
              <w:t>920</w:t>
            </w:r>
            <w:r w:rsidRPr="00B757DB">
              <w:t xml:space="preserve"> MHz</w:t>
            </w:r>
          </w:p>
        </w:tc>
        <w:tc>
          <w:tcPr>
            <w:tcW w:w="425" w:type="dxa"/>
            <w:shd w:val="clear" w:color="auto" w:fill="auto"/>
            <w:vAlign w:val="center"/>
          </w:tcPr>
          <w:p w14:paraId="1AD3DC60" w14:textId="77777777" w:rsidR="00016D3E" w:rsidRPr="00B757DB" w:rsidRDefault="00016D3E" w:rsidP="008F00E9">
            <w:pPr>
              <w:pStyle w:val="TAC"/>
            </w:pPr>
            <w:r w:rsidRPr="00B757DB">
              <w:t>–</w:t>
            </w:r>
          </w:p>
        </w:tc>
        <w:tc>
          <w:tcPr>
            <w:tcW w:w="1134" w:type="dxa"/>
            <w:shd w:val="clear" w:color="auto" w:fill="auto"/>
            <w:vAlign w:val="center"/>
          </w:tcPr>
          <w:p w14:paraId="4CBA0952" w14:textId="77777777" w:rsidR="00016D3E" w:rsidRPr="00B757DB" w:rsidRDefault="00016D3E" w:rsidP="008F00E9">
            <w:pPr>
              <w:pStyle w:val="TAL"/>
              <w:rPr>
                <w:rFonts w:eastAsia="Times New Roman"/>
              </w:rPr>
            </w:pPr>
            <w:r w:rsidRPr="00B757DB">
              <w:t>1</w:t>
            </w:r>
            <w:r w:rsidRPr="00B757DB">
              <w:rPr>
                <w:rFonts w:eastAsia="맑은 고딕" w:hint="eastAsia"/>
                <w:lang w:eastAsia="ko-KR"/>
              </w:rPr>
              <w:t>980</w:t>
            </w:r>
            <w:r w:rsidRPr="00B757DB">
              <w:t xml:space="preserve"> MHz</w:t>
            </w:r>
          </w:p>
        </w:tc>
        <w:tc>
          <w:tcPr>
            <w:tcW w:w="1276" w:type="dxa"/>
            <w:shd w:val="clear" w:color="auto" w:fill="auto"/>
            <w:vAlign w:val="center"/>
          </w:tcPr>
          <w:p w14:paraId="18045C58" w14:textId="77777777" w:rsidR="00016D3E" w:rsidRPr="00B757DB" w:rsidRDefault="00016D3E" w:rsidP="008F00E9">
            <w:pPr>
              <w:pStyle w:val="TAR"/>
              <w:rPr>
                <w:rFonts w:eastAsia="Times New Roman"/>
              </w:rPr>
            </w:pPr>
            <w:r w:rsidRPr="00B757DB">
              <w:rPr>
                <w:rFonts w:eastAsia="맑은 고딕" w:hint="eastAsia"/>
                <w:lang w:eastAsia="ko-KR"/>
              </w:rPr>
              <w:t>21</w:t>
            </w:r>
            <w:r w:rsidRPr="00B757DB">
              <w:t>1</w:t>
            </w:r>
            <w:r w:rsidRPr="00B757DB">
              <w:rPr>
                <w:rFonts w:eastAsia="맑은 고딕" w:hint="eastAsia"/>
                <w:lang w:eastAsia="ko-KR"/>
              </w:rPr>
              <w:t>0</w:t>
            </w:r>
            <w:r w:rsidRPr="00B757DB">
              <w:t xml:space="preserve"> MHz</w:t>
            </w:r>
          </w:p>
        </w:tc>
        <w:tc>
          <w:tcPr>
            <w:tcW w:w="567" w:type="dxa"/>
            <w:shd w:val="clear" w:color="auto" w:fill="auto"/>
            <w:vAlign w:val="center"/>
          </w:tcPr>
          <w:p w14:paraId="7A574F5E" w14:textId="77777777" w:rsidR="00016D3E" w:rsidRPr="00B757DB" w:rsidRDefault="00016D3E" w:rsidP="008F00E9">
            <w:pPr>
              <w:pStyle w:val="TAC"/>
            </w:pPr>
            <w:r w:rsidRPr="00B757DB">
              <w:t>–</w:t>
            </w:r>
          </w:p>
        </w:tc>
        <w:tc>
          <w:tcPr>
            <w:tcW w:w="1134" w:type="dxa"/>
            <w:shd w:val="clear" w:color="auto" w:fill="auto"/>
            <w:vAlign w:val="center"/>
          </w:tcPr>
          <w:p w14:paraId="028CBA38" w14:textId="77777777" w:rsidR="00016D3E" w:rsidRPr="00B757DB" w:rsidRDefault="00016D3E" w:rsidP="008F00E9">
            <w:pPr>
              <w:pStyle w:val="TAL"/>
              <w:rPr>
                <w:rFonts w:eastAsia="Times New Roman"/>
              </w:rPr>
            </w:pPr>
            <w:r w:rsidRPr="00B757DB">
              <w:rPr>
                <w:rFonts w:eastAsia="맑은 고딕" w:hint="eastAsia"/>
                <w:lang w:eastAsia="ko-KR"/>
              </w:rPr>
              <w:t>2</w:t>
            </w:r>
            <w:r w:rsidRPr="00B757DB">
              <w:t>1</w:t>
            </w:r>
            <w:r w:rsidRPr="00B757DB">
              <w:rPr>
                <w:rFonts w:eastAsia="맑은 고딕" w:hint="eastAsia"/>
                <w:lang w:eastAsia="ko-KR"/>
              </w:rPr>
              <w:t>70</w:t>
            </w:r>
            <w:r w:rsidRPr="00B757DB">
              <w:t xml:space="preserve"> MHz</w:t>
            </w:r>
          </w:p>
        </w:tc>
        <w:tc>
          <w:tcPr>
            <w:tcW w:w="992" w:type="dxa"/>
            <w:vMerge w:val="restart"/>
            <w:shd w:val="clear" w:color="auto" w:fill="auto"/>
            <w:vAlign w:val="center"/>
          </w:tcPr>
          <w:p w14:paraId="6BD0AD90" w14:textId="77777777" w:rsidR="00016D3E" w:rsidRPr="00B757DB" w:rsidRDefault="00016D3E" w:rsidP="008F00E9">
            <w:pPr>
              <w:pStyle w:val="TAC"/>
            </w:pPr>
            <w:r w:rsidRPr="00B757DB">
              <w:t>FDD</w:t>
            </w:r>
          </w:p>
        </w:tc>
      </w:tr>
      <w:tr w:rsidR="00016D3E" w:rsidRPr="00B757DB" w14:paraId="41BA6032" w14:textId="77777777" w:rsidTr="008F00E9">
        <w:trPr>
          <w:trHeight w:val="225"/>
        </w:trPr>
        <w:tc>
          <w:tcPr>
            <w:tcW w:w="1442" w:type="dxa"/>
            <w:vMerge/>
            <w:vAlign w:val="center"/>
          </w:tcPr>
          <w:p w14:paraId="6178B237" w14:textId="77777777" w:rsidR="00016D3E" w:rsidRPr="00B757DB" w:rsidRDefault="00016D3E" w:rsidP="008F00E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E59DF44" w14:textId="77777777" w:rsidR="00016D3E" w:rsidRPr="00B757DB" w:rsidRDefault="00016D3E" w:rsidP="008F00E9">
            <w:pPr>
              <w:pStyle w:val="TAC"/>
              <w:rPr>
                <w:lang w:eastAsia="zh-CN"/>
              </w:rPr>
            </w:pPr>
            <w:r w:rsidRPr="00B757DB">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71424" w14:textId="77777777" w:rsidR="00016D3E" w:rsidRPr="00B757DB" w:rsidRDefault="00016D3E" w:rsidP="008F00E9">
            <w:pPr>
              <w:pStyle w:val="TAR"/>
              <w:rPr>
                <w:rFonts w:eastAsia="Times New Roman"/>
              </w:rPr>
            </w:pPr>
            <w:r w:rsidRPr="00B757DB">
              <w:rPr>
                <w:rFonts w:eastAsia="맑은 고딕" w:hint="eastAsia"/>
                <w:lang w:eastAsia="ko-KR"/>
              </w:rPr>
              <w:t>1710</w:t>
            </w:r>
            <w:r w:rsidRPr="00B757DB">
              <w:t xml:space="preserve"> MHz</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2C53DD" w14:textId="77777777" w:rsidR="00016D3E" w:rsidRPr="00B757DB" w:rsidRDefault="00016D3E"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A1442" w14:textId="77777777" w:rsidR="00016D3E" w:rsidRPr="00B757DB" w:rsidRDefault="00016D3E" w:rsidP="008F00E9">
            <w:pPr>
              <w:pStyle w:val="TAL"/>
              <w:rPr>
                <w:rFonts w:eastAsia="Times New Roman"/>
              </w:rPr>
            </w:pPr>
            <w:r w:rsidRPr="00B757DB">
              <w:rPr>
                <w:rFonts w:eastAsia="맑은 고딕" w:hint="eastAsia"/>
                <w:lang w:eastAsia="ko-KR"/>
              </w:rPr>
              <w:t>1785</w:t>
            </w:r>
            <w:r w:rsidRPr="00B757DB">
              <w:t xml:space="preserve"> MHz</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08130D" w14:textId="77777777" w:rsidR="00016D3E" w:rsidRPr="00B757DB" w:rsidRDefault="00016D3E" w:rsidP="008F00E9">
            <w:pPr>
              <w:pStyle w:val="TAR"/>
              <w:rPr>
                <w:rFonts w:eastAsia="Times New Roman"/>
              </w:rPr>
            </w:pPr>
            <w:r w:rsidRPr="00B757DB">
              <w:rPr>
                <w:rFonts w:eastAsia="맑은 고딕" w:hint="eastAsia"/>
                <w:lang w:eastAsia="ko-KR"/>
              </w:rPr>
              <w:t>1805</w:t>
            </w:r>
            <w:r w:rsidRPr="00B757DB">
              <w:t xml:space="preserve"> MHz</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CFA2DB" w14:textId="77777777" w:rsidR="00016D3E" w:rsidRPr="00B757DB" w:rsidRDefault="00016D3E"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769D2" w14:textId="77777777" w:rsidR="00016D3E" w:rsidRPr="00B757DB" w:rsidRDefault="00016D3E" w:rsidP="008F00E9">
            <w:pPr>
              <w:pStyle w:val="TAL"/>
              <w:rPr>
                <w:rFonts w:eastAsia="Times New Roman"/>
              </w:rPr>
            </w:pPr>
            <w:r w:rsidRPr="00B757DB">
              <w:rPr>
                <w:rFonts w:eastAsia="맑은 고딕" w:hint="eastAsia"/>
                <w:lang w:eastAsia="ko-KR"/>
              </w:rPr>
              <w:t>1880</w:t>
            </w:r>
            <w:r w:rsidRPr="00B757DB">
              <w:t xml:space="preserve"> MHz</w:t>
            </w:r>
          </w:p>
        </w:tc>
        <w:tc>
          <w:tcPr>
            <w:tcW w:w="992" w:type="dxa"/>
            <w:vMerge/>
            <w:shd w:val="clear" w:color="auto" w:fill="auto"/>
            <w:vAlign w:val="center"/>
          </w:tcPr>
          <w:p w14:paraId="28939B52" w14:textId="77777777" w:rsidR="00016D3E" w:rsidRPr="00B757DB" w:rsidRDefault="00016D3E" w:rsidP="008F00E9">
            <w:pPr>
              <w:pStyle w:val="TAC"/>
            </w:pPr>
          </w:p>
        </w:tc>
      </w:tr>
    </w:tbl>
    <w:p w14:paraId="3F0F5E0D" w14:textId="77777777" w:rsidR="00016D3E" w:rsidRPr="00016D3E" w:rsidRDefault="00016D3E" w:rsidP="00D41507">
      <w:pPr>
        <w:pStyle w:val="TH"/>
        <w:rPr>
          <w:rFonts w:eastAsia="맑은 고딕"/>
          <w:lang w:eastAsia="ko-KR"/>
        </w:rPr>
      </w:pPr>
    </w:p>
    <w:p w14:paraId="4B97DEC8" w14:textId="77777777" w:rsidR="00016D3E" w:rsidRDefault="00016D3E" w:rsidP="00D41507">
      <w:pPr>
        <w:pStyle w:val="TH"/>
        <w:rPr>
          <w:rFonts w:eastAsia="맑은 고딕"/>
          <w:lang w:val="en-US" w:eastAsia="ko-KR"/>
        </w:rPr>
      </w:pPr>
    </w:p>
    <w:p w14:paraId="414C7878" w14:textId="4EE0616F" w:rsidR="00D41507" w:rsidRDefault="00D41507" w:rsidP="00D41507">
      <w:pPr>
        <w:pStyle w:val="TH"/>
        <w:rPr>
          <w:rFonts w:eastAsia="맑은 고딕"/>
          <w:lang w:val="en-US" w:eastAsia="ko-KR"/>
        </w:rPr>
      </w:pPr>
      <w:r>
        <w:rPr>
          <w:lang w:val="en-US"/>
        </w:rPr>
        <w:t>Table 2</w:t>
      </w:r>
      <w:r w:rsidRPr="00BF1539">
        <w:rPr>
          <w:lang w:val="en-US"/>
        </w:rPr>
        <w:t>: Supported E-UTRA bandwidths per CA configuration for 3DL inter-band CA</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1"/>
        <w:gridCol w:w="593"/>
        <w:gridCol w:w="590"/>
        <w:gridCol w:w="588"/>
        <w:gridCol w:w="588"/>
        <w:gridCol w:w="588"/>
        <w:gridCol w:w="588"/>
        <w:gridCol w:w="1187"/>
        <w:gridCol w:w="1286"/>
      </w:tblGrid>
      <w:tr w:rsidR="00016D3E" w:rsidRPr="00F813D5" w14:paraId="7E64ADD5" w14:textId="77777777" w:rsidTr="00016D3E">
        <w:trPr>
          <w:jc w:val="center"/>
        </w:trPr>
        <w:tc>
          <w:tcPr>
            <w:tcW w:w="9641" w:type="dxa"/>
            <w:gridSpan w:val="11"/>
          </w:tcPr>
          <w:p w14:paraId="5CDF5249" w14:textId="77777777" w:rsidR="00016D3E" w:rsidRPr="00F813D5" w:rsidRDefault="00016D3E" w:rsidP="008F00E9">
            <w:pPr>
              <w:pStyle w:val="TAH"/>
              <w:rPr>
                <w:lang w:eastAsia="en-US"/>
              </w:rPr>
            </w:pPr>
            <w:r w:rsidRPr="00F813D5">
              <w:rPr>
                <w:lang w:eastAsia="en-US"/>
              </w:rPr>
              <w:t>E-UTRA CA configuration / Bandwidth combination set</w:t>
            </w:r>
          </w:p>
        </w:tc>
      </w:tr>
      <w:tr w:rsidR="00016D3E" w:rsidRPr="00F813D5" w14:paraId="0A85A2A0" w14:textId="77777777" w:rsidTr="00016D3E">
        <w:trPr>
          <w:jc w:val="center"/>
        </w:trPr>
        <w:tc>
          <w:tcPr>
            <w:tcW w:w="824" w:type="dxa"/>
            <w:vAlign w:val="center"/>
          </w:tcPr>
          <w:p w14:paraId="776DB31F" w14:textId="77777777" w:rsidR="00016D3E" w:rsidRPr="00F813D5" w:rsidRDefault="00016D3E" w:rsidP="008F00E9">
            <w:pPr>
              <w:pStyle w:val="TAH"/>
              <w:rPr>
                <w:lang w:eastAsia="en-US"/>
              </w:rPr>
            </w:pPr>
            <w:r w:rsidRPr="00F813D5">
              <w:rPr>
                <w:lang w:eastAsia="en-US"/>
              </w:rPr>
              <w:t>E-UTRA CA Configuration</w:t>
            </w:r>
          </w:p>
        </w:tc>
        <w:tc>
          <w:tcPr>
            <w:tcW w:w="1468" w:type="dxa"/>
            <w:vAlign w:val="center"/>
          </w:tcPr>
          <w:p w14:paraId="467D97EF" w14:textId="77777777" w:rsidR="00016D3E" w:rsidRPr="00F813D5" w:rsidRDefault="00016D3E" w:rsidP="008F00E9">
            <w:pPr>
              <w:pStyle w:val="TAH"/>
              <w:rPr>
                <w:lang w:eastAsia="zh-CN"/>
              </w:rPr>
            </w:pPr>
            <w:r w:rsidRPr="00F813D5">
              <w:rPr>
                <w:rFonts w:hint="eastAsia"/>
                <w:lang w:val="en-US"/>
              </w:rPr>
              <w:t xml:space="preserve">Uplink CA configurations </w:t>
            </w:r>
          </w:p>
        </w:tc>
        <w:tc>
          <w:tcPr>
            <w:tcW w:w="890" w:type="dxa"/>
            <w:vAlign w:val="center"/>
          </w:tcPr>
          <w:p w14:paraId="5B3A8669" w14:textId="77777777" w:rsidR="00016D3E" w:rsidRPr="00F813D5" w:rsidRDefault="00016D3E" w:rsidP="008F00E9">
            <w:pPr>
              <w:pStyle w:val="TAH"/>
              <w:rPr>
                <w:lang w:eastAsia="en-US"/>
              </w:rPr>
            </w:pPr>
            <w:r w:rsidRPr="00F813D5">
              <w:rPr>
                <w:lang w:eastAsia="en-US"/>
              </w:rPr>
              <w:t>E-UTRA Bands</w:t>
            </w:r>
          </w:p>
        </w:tc>
        <w:tc>
          <w:tcPr>
            <w:tcW w:w="794" w:type="dxa"/>
            <w:vAlign w:val="center"/>
          </w:tcPr>
          <w:p w14:paraId="6F435B22" w14:textId="77777777" w:rsidR="00016D3E" w:rsidRPr="00F813D5" w:rsidRDefault="00016D3E" w:rsidP="008F00E9">
            <w:pPr>
              <w:pStyle w:val="TAH"/>
              <w:rPr>
                <w:lang w:eastAsia="en-US"/>
              </w:rPr>
            </w:pPr>
            <w:r w:rsidRPr="00F813D5">
              <w:rPr>
                <w:lang w:eastAsia="en-US"/>
              </w:rPr>
              <w:t>1.4</w:t>
            </w:r>
            <w:r w:rsidRPr="00F813D5">
              <w:rPr>
                <w:lang w:eastAsia="en-US"/>
              </w:rPr>
              <w:br/>
              <w:t>MHz</w:t>
            </w:r>
          </w:p>
        </w:tc>
        <w:tc>
          <w:tcPr>
            <w:tcW w:w="680" w:type="dxa"/>
            <w:vAlign w:val="center"/>
          </w:tcPr>
          <w:p w14:paraId="060C2443" w14:textId="77777777" w:rsidR="00016D3E" w:rsidRPr="00F813D5" w:rsidRDefault="00016D3E" w:rsidP="008F00E9">
            <w:pPr>
              <w:pStyle w:val="TAH"/>
              <w:rPr>
                <w:lang w:eastAsia="en-US"/>
              </w:rPr>
            </w:pPr>
            <w:r w:rsidRPr="00F813D5">
              <w:rPr>
                <w:lang w:eastAsia="en-US"/>
              </w:rPr>
              <w:t>3</w:t>
            </w:r>
            <w:r w:rsidRPr="00F813D5">
              <w:rPr>
                <w:lang w:eastAsia="en-US"/>
              </w:rPr>
              <w:br/>
              <w:t>MHz</w:t>
            </w:r>
          </w:p>
        </w:tc>
        <w:tc>
          <w:tcPr>
            <w:tcW w:w="628" w:type="dxa"/>
            <w:vAlign w:val="center"/>
          </w:tcPr>
          <w:p w14:paraId="1AD7CA07" w14:textId="77777777" w:rsidR="00016D3E" w:rsidRPr="00F813D5" w:rsidRDefault="00016D3E" w:rsidP="008F00E9">
            <w:pPr>
              <w:pStyle w:val="TAH"/>
              <w:rPr>
                <w:lang w:eastAsia="en-US"/>
              </w:rPr>
            </w:pPr>
            <w:r w:rsidRPr="00F813D5">
              <w:rPr>
                <w:lang w:eastAsia="en-US"/>
              </w:rPr>
              <w:t>5</w:t>
            </w:r>
            <w:r w:rsidRPr="00F813D5">
              <w:rPr>
                <w:lang w:eastAsia="en-US"/>
              </w:rPr>
              <w:br/>
              <w:t>MHz</w:t>
            </w:r>
          </w:p>
        </w:tc>
        <w:tc>
          <w:tcPr>
            <w:tcW w:w="627" w:type="dxa"/>
            <w:vAlign w:val="center"/>
          </w:tcPr>
          <w:p w14:paraId="636E1E0C" w14:textId="77777777" w:rsidR="00016D3E" w:rsidRPr="00F813D5" w:rsidRDefault="00016D3E" w:rsidP="008F00E9">
            <w:pPr>
              <w:pStyle w:val="TAH"/>
              <w:rPr>
                <w:lang w:eastAsia="en-US"/>
              </w:rPr>
            </w:pPr>
            <w:r w:rsidRPr="00F813D5">
              <w:rPr>
                <w:lang w:eastAsia="en-US"/>
              </w:rPr>
              <w:t>10</w:t>
            </w:r>
            <w:r w:rsidRPr="00F813D5">
              <w:rPr>
                <w:lang w:eastAsia="en-US"/>
              </w:rPr>
              <w:br/>
              <w:t>MHz</w:t>
            </w:r>
          </w:p>
        </w:tc>
        <w:tc>
          <w:tcPr>
            <w:tcW w:w="627" w:type="dxa"/>
            <w:vAlign w:val="center"/>
          </w:tcPr>
          <w:p w14:paraId="12839258" w14:textId="77777777" w:rsidR="00016D3E" w:rsidRPr="00F813D5" w:rsidRDefault="00016D3E" w:rsidP="008F00E9">
            <w:pPr>
              <w:pStyle w:val="TAH"/>
              <w:rPr>
                <w:lang w:eastAsia="en-US"/>
              </w:rPr>
            </w:pPr>
            <w:r w:rsidRPr="00F813D5">
              <w:rPr>
                <w:lang w:eastAsia="en-US"/>
              </w:rPr>
              <w:t>15</w:t>
            </w:r>
            <w:r w:rsidRPr="00F813D5">
              <w:rPr>
                <w:lang w:eastAsia="en-US"/>
              </w:rPr>
              <w:br/>
              <w:t>MHz</w:t>
            </w:r>
          </w:p>
        </w:tc>
        <w:tc>
          <w:tcPr>
            <w:tcW w:w="627" w:type="dxa"/>
            <w:vAlign w:val="center"/>
          </w:tcPr>
          <w:p w14:paraId="5C920798" w14:textId="77777777" w:rsidR="00016D3E" w:rsidRPr="00F813D5" w:rsidRDefault="00016D3E" w:rsidP="008F00E9">
            <w:pPr>
              <w:pStyle w:val="TAH"/>
              <w:rPr>
                <w:lang w:eastAsia="en-US"/>
              </w:rPr>
            </w:pPr>
            <w:r w:rsidRPr="00F813D5">
              <w:rPr>
                <w:lang w:eastAsia="en-US"/>
              </w:rPr>
              <w:t>20</w:t>
            </w:r>
            <w:r w:rsidRPr="00F813D5">
              <w:rPr>
                <w:lang w:eastAsia="en-US"/>
              </w:rPr>
              <w:br/>
              <w:t>MHz</w:t>
            </w:r>
          </w:p>
        </w:tc>
        <w:tc>
          <w:tcPr>
            <w:tcW w:w="1187" w:type="dxa"/>
            <w:vAlign w:val="center"/>
          </w:tcPr>
          <w:p w14:paraId="693A32F3" w14:textId="77777777" w:rsidR="00016D3E" w:rsidRPr="00F813D5" w:rsidRDefault="00016D3E" w:rsidP="008F00E9">
            <w:pPr>
              <w:pStyle w:val="TAH"/>
              <w:rPr>
                <w:lang w:eastAsia="en-US"/>
              </w:rPr>
            </w:pPr>
            <w:r w:rsidRPr="00F813D5">
              <w:rPr>
                <w:lang w:eastAsia="en-US"/>
              </w:rPr>
              <w:t>Maximum aggregated bandwidth</w:t>
            </w:r>
          </w:p>
          <w:p w14:paraId="78C18138" w14:textId="77777777" w:rsidR="00016D3E" w:rsidRPr="00F813D5" w:rsidRDefault="00016D3E" w:rsidP="008F00E9">
            <w:pPr>
              <w:pStyle w:val="TAH"/>
              <w:rPr>
                <w:lang w:eastAsia="en-US"/>
              </w:rPr>
            </w:pPr>
            <w:r w:rsidRPr="00F813D5">
              <w:rPr>
                <w:lang w:eastAsia="en-US"/>
              </w:rPr>
              <w:t>[MHz]</w:t>
            </w:r>
          </w:p>
        </w:tc>
        <w:tc>
          <w:tcPr>
            <w:tcW w:w="1289" w:type="dxa"/>
            <w:vAlign w:val="center"/>
          </w:tcPr>
          <w:p w14:paraId="32874598" w14:textId="77777777" w:rsidR="00016D3E" w:rsidRPr="00F813D5" w:rsidRDefault="00016D3E" w:rsidP="008F00E9">
            <w:pPr>
              <w:pStyle w:val="TAH"/>
              <w:rPr>
                <w:lang w:eastAsia="en-US"/>
              </w:rPr>
            </w:pPr>
            <w:r w:rsidRPr="00F813D5">
              <w:rPr>
                <w:lang w:eastAsia="en-US"/>
              </w:rPr>
              <w:t>Bandwidth combination set</w:t>
            </w:r>
          </w:p>
        </w:tc>
      </w:tr>
      <w:tr w:rsidR="00016D3E" w:rsidRPr="005B27FC" w14:paraId="3375E831" w14:textId="77777777" w:rsidTr="00016D3E">
        <w:trPr>
          <w:jc w:val="center"/>
        </w:trPr>
        <w:tc>
          <w:tcPr>
            <w:tcW w:w="824" w:type="dxa"/>
            <w:vMerge w:val="restart"/>
            <w:vAlign w:val="center"/>
          </w:tcPr>
          <w:p w14:paraId="106D56F2" w14:textId="77777777" w:rsidR="00016D3E" w:rsidRPr="005B27FC" w:rsidRDefault="00016D3E" w:rsidP="008F00E9">
            <w:pPr>
              <w:pStyle w:val="TAC"/>
              <w:rPr>
                <w:lang w:eastAsia="zh-CN"/>
              </w:rPr>
            </w:pPr>
            <w:r w:rsidRPr="005B27FC">
              <w:rPr>
                <w:lang w:eastAsia="en-US"/>
              </w:rPr>
              <w:t>CA_</w:t>
            </w:r>
            <w:r>
              <w:rPr>
                <w:rFonts w:hint="eastAsia"/>
                <w:lang w:eastAsia="zh-CN"/>
              </w:rPr>
              <w:t>1</w:t>
            </w:r>
            <w:r w:rsidRPr="005B27FC">
              <w:rPr>
                <w:lang w:eastAsia="en-US"/>
              </w:rPr>
              <w:t>A-</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A</w:t>
            </w:r>
          </w:p>
        </w:tc>
        <w:tc>
          <w:tcPr>
            <w:tcW w:w="1468" w:type="dxa"/>
            <w:vMerge w:val="restart"/>
            <w:vAlign w:val="center"/>
          </w:tcPr>
          <w:p w14:paraId="4DAD45B9" w14:textId="77777777" w:rsidR="00016D3E" w:rsidRPr="005B27FC" w:rsidRDefault="00016D3E" w:rsidP="008F00E9">
            <w:pPr>
              <w:pStyle w:val="TAC"/>
            </w:pPr>
            <w:r w:rsidRPr="005B27FC">
              <w:t>-</w:t>
            </w:r>
          </w:p>
        </w:tc>
        <w:tc>
          <w:tcPr>
            <w:tcW w:w="890" w:type="dxa"/>
            <w:vAlign w:val="center"/>
          </w:tcPr>
          <w:p w14:paraId="0B58B2CF" w14:textId="77777777" w:rsidR="00016D3E" w:rsidRPr="005B27FC" w:rsidRDefault="00016D3E" w:rsidP="008F00E9">
            <w:pPr>
              <w:pStyle w:val="TAC"/>
              <w:rPr>
                <w:lang w:eastAsia="zh-CN"/>
              </w:rPr>
            </w:pPr>
            <w:r>
              <w:rPr>
                <w:rFonts w:hint="eastAsia"/>
                <w:lang w:eastAsia="zh-CN"/>
              </w:rPr>
              <w:t>1</w:t>
            </w:r>
          </w:p>
        </w:tc>
        <w:tc>
          <w:tcPr>
            <w:tcW w:w="794" w:type="dxa"/>
            <w:vAlign w:val="center"/>
          </w:tcPr>
          <w:p w14:paraId="64D0788D" w14:textId="77777777" w:rsidR="00016D3E" w:rsidRPr="005B27FC" w:rsidRDefault="00016D3E" w:rsidP="008F00E9">
            <w:pPr>
              <w:pStyle w:val="TAC"/>
              <w:rPr>
                <w:lang w:eastAsia="en-US"/>
              </w:rPr>
            </w:pPr>
          </w:p>
        </w:tc>
        <w:tc>
          <w:tcPr>
            <w:tcW w:w="680" w:type="dxa"/>
            <w:vAlign w:val="center"/>
          </w:tcPr>
          <w:p w14:paraId="2CADB2C2" w14:textId="77777777" w:rsidR="00016D3E" w:rsidRPr="005B27FC" w:rsidRDefault="00016D3E" w:rsidP="008F00E9">
            <w:pPr>
              <w:pStyle w:val="TAC"/>
              <w:rPr>
                <w:lang w:eastAsia="en-US"/>
              </w:rPr>
            </w:pPr>
          </w:p>
        </w:tc>
        <w:tc>
          <w:tcPr>
            <w:tcW w:w="628" w:type="dxa"/>
            <w:vAlign w:val="center"/>
          </w:tcPr>
          <w:p w14:paraId="1EAF87C8" w14:textId="77777777" w:rsidR="00016D3E" w:rsidRPr="005B27FC" w:rsidRDefault="00016D3E" w:rsidP="008F00E9">
            <w:pPr>
              <w:pStyle w:val="TAC"/>
              <w:rPr>
                <w:lang w:eastAsia="en-US"/>
              </w:rPr>
            </w:pPr>
            <w:r w:rsidRPr="005B27FC">
              <w:rPr>
                <w:lang w:eastAsia="en-US"/>
              </w:rPr>
              <w:t>Yes</w:t>
            </w:r>
          </w:p>
        </w:tc>
        <w:tc>
          <w:tcPr>
            <w:tcW w:w="627" w:type="dxa"/>
            <w:vAlign w:val="center"/>
          </w:tcPr>
          <w:p w14:paraId="4EF8CC30" w14:textId="77777777" w:rsidR="00016D3E" w:rsidRPr="005B27FC" w:rsidRDefault="00016D3E" w:rsidP="008F00E9">
            <w:pPr>
              <w:pStyle w:val="TAC"/>
              <w:rPr>
                <w:lang w:eastAsia="en-US"/>
              </w:rPr>
            </w:pPr>
            <w:r w:rsidRPr="005B27FC">
              <w:rPr>
                <w:lang w:eastAsia="en-US"/>
              </w:rPr>
              <w:t>Yes</w:t>
            </w:r>
          </w:p>
        </w:tc>
        <w:tc>
          <w:tcPr>
            <w:tcW w:w="627" w:type="dxa"/>
            <w:vAlign w:val="center"/>
          </w:tcPr>
          <w:p w14:paraId="39BE20AF" w14:textId="77777777" w:rsidR="00016D3E" w:rsidRPr="005B27FC" w:rsidRDefault="00016D3E" w:rsidP="008F00E9">
            <w:pPr>
              <w:pStyle w:val="TAC"/>
              <w:rPr>
                <w:lang w:eastAsia="en-US"/>
              </w:rPr>
            </w:pPr>
            <w:r w:rsidRPr="005B27FC">
              <w:rPr>
                <w:lang w:eastAsia="en-US"/>
              </w:rPr>
              <w:t>Yes</w:t>
            </w:r>
          </w:p>
        </w:tc>
        <w:tc>
          <w:tcPr>
            <w:tcW w:w="627" w:type="dxa"/>
            <w:vAlign w:val="center"/>
          </w:tcPr>
          <w:p w14:paraId="4DF8ABD8" w14:textId="77777777" w:rsidR="00016D3E" w:rsidRPr="005B27FC" w:rsidRDefault="00016D3E" w:rsidP="008F00E9">
            <w:pPr>
              <w:pStyle w:val="TAC"/>
              <w:rPr>
                <w:lang w:eastAsia="en-US"/>
              </w:rPr>
            </w:pPr>
            <w:r w:rsidRPr="005B27FC">
              <w:rPr>
                <w:lang w:eastAsia="en-US"/>
              </w:rPr>
              <w:t>Yes</w:t>
            </w:r>
          </w:p>
        </w:tc>
        <w:tc>
          <w:tcPr>
            <w:tcW w:w="1187" w:type="dxa"/>
            <w:vMerge w:val="restart"/>
            <w:vAlign w:val="center"/>
          </w:tcPr>
          <w:p w14:paraId="57E5683E" w14:textId="77777777" w:rsidR="00016D3E" w:rsidRPr="005B27FC" w:rsidRDefault="00016D3E" w:rsidP="008F00E9">
            <w:pPr>
              <w:pStyle w:val="TAC"/>
              <w:rPr>
                <w:lang w:eastAsia="zh-CN"/>
              </w:rPr>
            </w:pPr>
            <w:r w:rsidRPr="005B27FC">
              <w:rPr>
                <w:rFonts w:hint="eastAsia"/>
                <w:lang w:eastAsia="zh-CN"/>
              </w:rPr>
              <w:t>60</w:t>
            </w:r>
          </w:p>
        </w:tc>
        <w:tc>
          <w:tcPr>
            <w:tcW w:w="1289" w:type="dxa"/>
            <w:vMerge w:val="restart"/>
            <w:vAlign w:val="center"/>
          </w:tcPr>
          <w:p w14:paraId="16DCE625" w14:textId="77777777" w:rsidR="00016D3E" w:rsidRPr="005B27FC" w:rsidRDefault="00016D3E" w:rsidP="008F00E9">
            <w:pPr>
              <w:pStyle w:val="TAC"/>
              <w:rPr>
                <w:lang w:eastAsia="en-US"/>
              </w:rPr>
            </w:pPr>
            <w:r w:rsidRPr="005B27FC">
              <w:rPr>
                <w:lang w:eastAsia="en-US"/>
              </w:rPr>
              <w:t>0</w:t>
            </w:r>
          </w:p>
        </w:tc>
      </w:tr>
      <w:tr w:rsidR="00016D3E" w:rsidRPr="005B27FC" w14:paraId="2DE6CB96" w14:textId="77777777" w:rsidTr="00016D3E">
        <w:trPr>
          <w:jc w:val="center"/>
        </w:trPr>
        <w:tc>
          <w:tcPr>
            <w:tcW w:w="824" w:type="dxa"/>
            <w:vMerge/>
            <w:vAlign w:val="center"/>
          </w:tcPr>
          <w:p w14:paraId="4D5975F8" w14:textId="77777777" w:rsidR="00016D3E" w:rsidRPr="005B27FC" w:rsidRDefault="00016D3E" w:rsidP="008F00E9">
            <w:pPr>
              <w:pStyle w:val="TAC"/>
              <w:rPr>
                <w:lang w:eastAsia="en-US"/>
              </w:rPr>
            </w:pPr>
          </w:p>
        </w:tc>
        <w:tc>
          <w:tcPr>
            <w:tcW w:w="1468" w:type="dxa"/>
            <w:vMerge/>
            <w:vAlign w:val="center"/>
          </w:tcPr>
          <w:p w14:paraId="7C0F8095" w14:textId="77777777" w:rsidR="00016D3E" w:rsidRPr="005B27FC" w:rsidRDefault="00016D3E" w:rsidP="008F00E9">
            <w:pPr>
              <w:pStyle w:val="TAC"/>
            </w:pPr>
          </w:p>
        </w:tc>
        <w:tc>
          <w:tcPr>
            <w:tcW w:w="890" w:type="dxa"/>
            <w:vAlign w:val="center"/>
          </w:tcPr>
          <w:p w14:paraId="79C4DDFE" w14:textId="77777777" w:rsidR="00016D3E" w:rsidRPr="005B27FC" w:rsidRDefault="00016D3E" w:rsidP="008F00E9">
            <w:pPr>
              <w:pStyle w:val="TAC"/>
              <w:rPr>
                <w:lang w:eastAsia="zh-CN"/>
              </w:rPr>
            </w:pPr>
            <w:r>
              <w:rPr>
                <w:rFonts w:hint="eastAsia"/>
                <w:lang w:eastAsia="zh-CN"/>
              </w:rPr>
              <w:t>3</w:t>
            </w:r>
          </w:p>
        </w:tc>
        <w:tc>
          <w:tcPr>
            <w:tcW w:w="3983" w:type="dxa"/>
            <w:gridSpan w:val="6"/>
            <w:vAlign w:val="center"/>
          </w:tcPr>
          <w:p w14:paraId="108561DF" w14:textId="77777777" w:rsidR="00016D3E" w:rsidRPr="005B27FC" w:rsidRDefault="00016D3E" w:rsidP="008F00E9">
            <w:pPr>
              <w:pStyle w:val="TAC"/>
              <w:rPr>
                <w:lang w:eastAsia="zh-CN"/>
              </w:rPr>
            </w:pPr>
            <w:r w:rsidRPr="005B27FC">
              <w:rPr>
                <w:rFonts w:hint="eastAsia"/>
                <w:lang w:eastAsia="zh-CN"/>
              </w:rPr>
              <w:t>See the CA_</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 xml:space="preserve">A Bandwidth combination set </w:t>
            </w:r>
            <w:r>
              <w:rPr>
                <w:rFonts w:hint="eastAsia"/>
                <w:lang w:eastAsia="zh-CN"/>
              </w:rPr>
              <w:t>0</w:t>
            </w:r>
            <w:r w:rsidRPr="005B27FC">
              <w:rPr>
                <w:rFonts w:hint="eastAsia"/>
                <w:lang w:eastAsia="zh-CN"/>
              </w:rPr>
              <w:t xml:space="preserve"> in the Table below</w:t>
            </w:r>
          </w:p>
        </w:tc>
        <w:tc>
          <w:tcPr>
            <w:tcW w:w="1187" w:type="dxa"/>
            <w:vMerge/>
            <w:vAlign w:val="center"/>
          </w:tcPr>
          <w:p w14:paraId="68086095" w14:textId="77777777" w:rsidR="00016D3E" w:rsidRPr="005B27FC" w:rsidRDefault="00016D3E" w:rsidP="008F00E9">
            <w:pPr>
              <w:pStyle w:val="TAC"/>
              <w:rPr>
                <w:lang w:eastAsia="en-US"/>
              </w:rPr>
            </w:pPr>
          </w:p>
        </w:tc>
        <w:tc>
          <w:tcPr>
            <w:tcW w:w="1289" w:type="dxa"/>
            <w:vMerge/>
            <w:vAlign w:val="center"/>
          </w:tcPr>
          <w:p w14:paraId="246E134A" w14:textId="77777777" w:rsidR="00016D3E" w:rsidRPr="005B27FC" w:rsidRDefault="00016D3E" w:rsidP="008F00E9">
            <w:pPr>
              <w:pStyle w:val="TAC"/>
              <w:rPr>
                <w:lang w:eastAsia="en-US"/>
              </w:rPr>
            </w:pPr>
          </w:p>
        </w:tc>
      </w:tr>
    </w:tbl>
    <w:p w14:paraId="0EFFA1B9" w14:textId="77777777" w:rsidR="00016D3E" w:rsidRDefault="00016D3E" w:rsidP="00D41507">
      <w:pPr>
        <w:pStyle w:val="TH"/>
        <w:rPr>
          <w:rFonts w:eastAsia="맑은 고딕"/>
          <w:lang w:val="en-US" w:eastAsia="ko-KR"/>
        </w:rPr>
      </w:pPr>
    </w:p>
    <w:p w14:paraId="7FEBE9AE" w14:textId="77777777" w:rsidR="00016D3E" w:rsidRDefault="00016D3E" w:rsidP="00D41507">
      <w:pPr>
        <w:pStyle w:val="TH"/>
        <w:rPr>
          <w:rFonts w:eastAsia="맑은 고딕"/>
          <w:lang w:val="en-US" w:eastAsia="ko-KR"/>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47025DD2" w14:textId="17E6793F" w:rsidR="00016D3E" w:rsidRPr="00B757DB" w:rsidRDefault="00016D3E" w:rsidP="00016D3E">
      <w:pPr>
        <w:pStyle w:val="40"/>
      </w:pPr>
      <w:bookmarkStart w:id="4" w:name="_Toc455153941"/>
      <w:r>
        <w:rPr>
          <w:rFonts w:eastAsia="맑은 고딕" w:hint="eastAsia"/>
          <w:lang w:eastAsia="ko-KR"/>
        </w:rPr>
        <w:t xml:space="preserve">3.1 </w:t>
      </w:r>
      <w:r w:rsidRPr="00B757DB">
        <w:t>For the BS</w:t>
      </w:r>
      <w:bookmarkEnd w:id="4"/>
    </w:p>
    <w:p w14:paraId="40D62E3C" w14:textId="24714358" w:rsidR="00016D3E" w:rsidRPr="00B757DB" w:rsidRDefault="00016D3E" w:rsidP="00016D3E">
      <w:pPr>
        <w:ind w:firstLineChars="50" w:firstLine="100"/>
        <w:rPr>
          <w:lang w:val="en-US"/>
        </w:rPr>
      </w:pPr>
      <w:r w:rsidRPr="00B757DB">
        <w:rPr>
          <w:lang w:val="en-US"/>
        </w:rPr>
        <w:t xml:space="preserve">Table </w:t>
      </w:r>
      <w:r>
        <w:rPr>
          <w:rFonts w:eastAsia="맑은 고딕" w:hint="eastAsia"/>
          <w:lang w:val="en-US" w:eastAsia="ko-KR"/>
        </w:rPr>
        <w:t>3</w:t>
      </w:r>
      <w:r w:rsidRPr="00B757DB">
        <w:rPr>
          <w:lang w:val="en-US"/>
        </w:rPr>
        <w:t xml:space="preserve"> gives the harmonics and IMD products for Band 1 + Band 3+ Band 3 CA with 3DL. It shows that the second harmonics may fall into BS receive band of Band 43, and no third harmonics will fall into any BS receive band specified by 3GPP. In addition, no second order intermodulation products will fall into any BS receive band. The third order intermodulation products may fall into the BS receive band of Band 2, 7, 11, 21, 24, 25, 35, 39, 40 and 41. </w:t>
      </w:r>
    </w:p>
    <w:p w14:paraId="73B891AE" w14:textId="77777777" w:rsidR="00016D3E" w:rsidRPr="00B757DB" w:rsidRDefault="00016D3E" w:rsidP="00016D3E">
      <w:pPr>
        <w:rPr>
          <w:lang w:val="en-US"/>
        </w:rPr>
      </w:pPr>
      <w:r w:rsidRPr="00B757DB">
        <w:rPr>
          <w:lang w:val="en-US"/>
        </w:rPr>
        <w:t xml:space="preserve">Note that Band 2, 25 and 35 are not intended for use in the same geographical area as Band 1 and Band 3. It is suggested BS transmitters supporting CA of Band 1 + Band 3 +Band3 should not share the same antenna with Band 7, 11, 21, 24, 39, 40, 41 and 43 BS receiver, unless the antenna path meets very stringent third order PIM specification so that the PIM will not cause Band 7, 11, 21, 24, 33, 39, 40, 41 and 43 BS receiver desensitization. Specific analysis on </w:t>
      </w:r>
      <w:r w:rsidRPr="00B757DB">
        <w:rPr>
          <w:lang w:val="en-US"/>
        </w:rPr>
        <w:lastRenderedPageBreak/>
        <w:t>the harmonics and IMD products with consideration on the adopted bandwidth and the carrier places are needed if considering the shared antenna.</w:t>
      </w:r>
    </w:p>
    <w:p w14:paraId="0AB9B0E8" w14:textId="6FD8D78C" w:rsidR="00016D3E" w:rsidRPr="00B757DB" w:rsidRDefault="00016D3E" w:rsidP="00016D3E">
      <w:pPr>
        <w:pStyle w:val="TH"/>
        <w:outlineLvl w:val="0"/>
        <w:rPr>
          <w:lang w:val="en-US"/>
        </w:rPr>
      </w:pPr>
      <w:r>
        <w:rPr>
          <w:lang w:val="en-US"/>
        </w:rPr>
        <w:t xml:space="preserve">Table </w:t>
      </w:r>
      <w:r>
        <w:rPr>
          <w:rFonts w:eastAsia="맑은 고딕" w:hint="eastAsia"/>
          <w:lang w:val="en-US" w:eastAsia="ko-KR"/>
        </w:rPr>
        <w:t>3</w:t>
      </w:r>
      <w:r w:rsidRPr="00B757DB">
        <w:rPr>
          <w:lang w:val="en-US"/>
        </w:rPr>
        <w:t>: 3DL B1 + B3 + B3 Harmonics and IMD products</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27"/>
        <w:gridCol w:w="1559"/>
        <w:gridCol w:w="1559"/>
        <w:gridCol w:w="1276"/>
      </w:tblGrid>
      <w:tr w:rsidR="00016D3E" w:rsidRPr="00B757DB" w14:paraId="0D9792B4" w14:textId="77777777" w:rsidTr="008F00E9">
        <w:trPr>
          <w:trHeight w:val="255"/>
          <w:jc w:val="center"/>
        </w:trPr>
        <w:tc>
          <w:tcPr>
            <w:tcW w:w="2447" w:type="dxa"/>
            <w:shd w:val="clear" w:color="auto" w:fill="auto"/>
            <w:noWrap/>
          </w:tcPr>
          <w:p w14:paraId="10C46EF4" w14:textId="77777777" w:rsidR="00016D3E" w:rsidRPr="00B757DB" w:rsidRDefault="00016D3E" w:rsidP="008F00E9">
            <w:pPr>
              <w:pStyle w:val="TAH"/>
            </w:pPr>
            <w:r w:rsidRPr="00B757DB">
              <w:t>BS DL carriers</w:t>
            </w:r>
          </w:p>
        </w:tc>
        <w:tc>
          <w:tcPr>
            <w:tcW w:w="1627" w:type="dxa"/>
            <w:shd w:val="clear" w:color="auto" w:fill="auto"/>
            <w:noWrap/>
          </w:tcPr>
          <w:p w14:paraId="5AE142BB" w14:textId="77777777" w:rsidR="00016D3E" w:rsidRPr="00B757DB" w:rsidRDefault="00016D3E" w:rsidP="008F00E9">
            <w:pPr>
              <w:pStyle w:val="TAH"/>
            </w:pPr>
            <w:r w:rsidRPr="00B757DB">
              <w:t>f1_low</w:t>
            </w:r>
          </w:p>
        </w:tc>
        <w:tc>
          <w:tcPr>
            <w:tcW w:w="1559" w:type="dxa"/>
            <w:shd w:val="clear" w:color="auto" w:fill="auto"/>
            <w:noWrap/>
          </w:tcPr>
          <w:p w14:paraId="0EC9F3B3" w14:textId="77777777" w:rsidR="00016D3E" w:rsidRPr="00B757DB" w:rsidRDefault="00016D3E" w:rsidP="008F00E9">
            <w:pPr>
              <w:pStyle w:val="TAH"/>
            </w:pPr>
            <w:r w:rsidRPr="00B757DB">
              <w:t>f1_high</w:t>
            </w:r>
          </w:p>
        </w:tc>
        <w:tc>
          <w:tcPr>
            <w:tcW w:w="1559" w:type="dxa"/>
            <w:shd w:val="clear" w:color="auto" w:fill="auto"/>
            <w:noWrap/>
          </w:tcPr>
          <w:p w14:paraId="7496E5DA" w14:textId="77777777" w:rsidR="00016D3E" w:rsidRPr="00B757DB" w:rsidRDefault="00016D3E" w:rsidP="008F00E9">
            <w:pPr>
              <w:pStyle w:val="TAH"/>
            </w:pPr>
            <w:r w:rsidRPr="00B757DB">
              <w:t>f2_low</w:t>
            </w:r>
          </w:p>
        </w:tc>
        <w:tc>
          <w:tcPr>
            <w:tcW w:w="1276" w:type="dxa"/>
            <w:shd w:val="clear" w:color="auto" w:fill="auto"/>
            <w:noWrap/>
          </w:tcPr>
          <w:p w14:paraId="5BFCD581" w14:textId="77777777" w:rsidR="00016D3E" w:rsidRPr="00B757DB" w:rsidRDefault="00016D3E" w:rsidP="008F00E9">
            <w:pPr>
              <w:pStyle w:val="TAH"/>
            </w:pPr>
            <w:r w:rsidRPr="00B757DB">
              <w:t>f2_high</w:t>
            </w:r>
          </w:p>
        </w:tc>
      </w:tr>
      <w:tr w:rsidR="00016D3E" w:rsidRPr="00B757DB" w14:paraId="78245700" w14:textId="77777777" w:rsidTr="008F00E9">
        <w:trPr>
          <w:trHeight w:val="255"/>
          <w:jc w:val="center"/>
        </w:trPr>
        <w:tc>
          <w:tcPr>
            <w:tcW w:w="2447" w:type="dxa"/>
            <w:shd w:val="clear" w:color="auto" w:fill="auto"/>
            <w:noWrap/>
          </w:tcPr>
          <w:p w14:paraId="0AE3B8E5" w14:textId="77777777" w:rsidR="00016D3E" w:rsidRPr="00B757DB" w:rsidRDefault="00016D3E" w:rsidP="008F00E9">
            <w:pPr>
              <w:pStyle w:val="TAL"/>
            </w:pPr>
            <w:r w:rsidRPr="00B757DB">
              <w:t>DL frequency (MHz)</w:t>
            </w:r>
          </w:p>
        </w:tc>
        <w:tc>
          <w:tcPr>
            <w:tcW w:w="1627" w:type="dxa"/>
            <w:shd w:val="clear" w:color="auto" w:fill="auto"/>
            <w:noWrap/>
          </w:tcPr>
          <w:p w14:paraId="5D38D0D4" w14:textId="77777777" w:rsidR="00016D3E" w:rsidRPr="00B757DB" w:rsidRDefault="00016D3E" w:rsidP="008F00E9">
            <w:pPr>
              <w:pStyle w:val="TAL"/>
            </w:pPr>
            <w:r w:rsidRPr="00B757DB">
              <w:t>2110</w:t>
            </w:r>
          </w:p>
        </w:tc>
        <w:tc>
          <w:tcPr>
            <w:tcW w:w="1559" w:type="dxa"/>
            <w:shd w:val="clear" w:color="auto" w:fill="auto"/>
            <w:noWrap/>
          </w:tcPr>
          <w:p w14:paraId="67B03239" w14:textId="77777777" w:rsidR="00016D3E" w:rsidRPr="00B757DB" w:rsidRDefault="00016D3E" w:rsidP="008F00E9">
            <w:pPr>
              <w:pStyle w:val="TAL"/>
            </w:pPr>
            <w:r w:rsidRPr="00B757DB">
              <w:t>2170</w:t>
            </w:r>
          </w:p>
        </w:tc>
        <w:tc>
          <w:tcPr>
            <w:tcW w:w="1559" w:type="dxa"/>
            <w:shd w:val="clear" w:color="auto" w:fill="auto"/>
            <w:noWrap/>
          </w:tcPr>
          <w:p w14:paraId="6D83B369" w14:textId="77777777" w:rsidR="00016D3E" w:rsidRPr="00B757DB" w:rsidRDefault="00016D3E" w:rsidP="008F00E9">
            <w:pPr>
              <w:pStyle w:val="TAL"/>
            </w:pPr>
            <w:r w:rsidRPr="00B757DB">
              <w:rPr>
                <w:rFonts w:hint="eastAsia"/>
              </w:rPr>
              <w:t>1805</w:t>
            </w:r>
          </w:p>
        </w:tc>
        <w:tc>
          <w:tcPr>
            <w:tcW w:w="1276" w:type="dxa"/>
            <w:shd w:val="clear" w:color="auto" w:fill="auto"/>
            <w:noWrap/>
          </w:tcPr>
          <w:p w14:paraId="7086A2E6" w14:textId="77777777" w:rsidR="00016D3E" w:rsidRPr="00B757DB" w:rsidRDefault="00016D3E" w:rsidP="008F00E9">
            <w:pPr>
              <w:pStyle w:val="TAL"/>
            </w:pPr>
            <w:r w:rsidRPr="00B757DB">
              <w:rPr>
                <w:rFonts w:hint="eastAsia"/>
              </w:rPr>
              <w:t>1880</w:t>
            </w:r>
          </w:p>
        </w:tc>
      </w:tr>
      <w:tr w:rsidR="00016D3E" w:rsidRPr="00B757DB" w14:paraId="5DADBA01" w14:textId="77777777" w:rsidTr="008F00E9">
        <w:trPr>
          <w:trHeight w:val="255"/>
          <w:jc w:val="center"/>
        </w:trPr>
        <w:tc>
          <w:tcPr>
            <w:tcW w:w="2447" w:type="dxa"/>
            <w:shd w:val="clear" w:color="auto" w:fill="auto"/>
            <w:noWrap/>
          </w:tcPr>
          <w:p w14:paraId="252A882C" w14:textId="77777777" w:rsidR="00016D3E" w:rsidRPr="00B757DB" w:rsidRDefault="00016D3E" w:rsidP="008F00E9">
            <w:pPr>
              <w:pStyle w:val="TAL"/>
            </w:pPr>
            <w:r w:rsidRPr="00B757DB">
              <w:t>2</w:t>
            </w:r>
            <w:r w:rsidRPr="00B757DB">
              <w:rPr>
                <w:vertAlign w:val="superscript"/>
              </w:rPr>
              <w:t>nd</w:t>
            </w:r>
            <w:r w:rsidRPr="00B757DB">
              <w:t xml:space="preserve"> order harmonics frequency range (MHz)</w:t>
            </w:r>
          </w:p>
        </w:tc>
        <w:tc>
          <w:tcPr>
            <w:tcW w:w="3186" w:type="dxa"/>
            <w:gridSpan w:val="2"/>
            <w:shd w:val="clear" w:color="auto" w:fill="auto"/>
            <w:noWrap/>
            <w:vAlign w:val="bottom"/>
          </w:tcPr>
          <w:p w14:paraId="6BB6CC7C" w14:textId="77777777" w:rsidR="00016D3E" w:rsidRPr="00B757DB" w:rsidRDefault="00016D3E" w:rsidP="008F00E9">
            <w:pPr>
              <w:pStyle w:val="TAL"/>
            </w:pPr>
            <w:r w:rsidRPr="00B757DB">
              <w:t>4220 to 4340</w:t>
            </w:r>
          </w:p>
        </w:tc>
        <w:tc>
          <w:tcPr>
            <w:tcW w:w="2835" w:type="dxa"/>
            <w:gridSpan w:val="2"/>
            <w:shd w:val="clear" w:color="auto" w:fill="auto"/>
            <w:noWrap/>
            <w:vAlign w:val="bottom"/>
          </w:tcPr>
          <w:p w14:paraId="5ECF9C58" w14:textId="77777777" w:rsidR="00016D3E" w:rsidRPr="00B757DB" w:rsidRDefault="00016D3E" w:rsidP="008F00E9">
            <w:pPr>
              <w:pStyle w:val="TAL"/>
            </w:pPr>
            <w:r w:rsidRPr="00B757DB">
              <w:rPr>
                <w:rFonts w:hint="eastAsia"/>
              </w:rPr>
              <w:t>3610</w:t>
            </w:r>
            <w:r w:rsidRPr="00B757DB">
              <w:t xml:space="preserve"> to </w:t>
            </w:r>
            <w:r w:rsidRPr="00B757DB">
              <w:rPr>
                <w:rFonts w:hint="eastAsia"/>
              </w:rPr>
              <w:t>3760</w:t>
            </w:r>
          </w:p>
        </w:tc>
      </w:tr>
      <w:tr w:rsidR="00016D3E" w:rsidRPr="00B757DB" w14:paraId="7BDE024D" w14:textId="77777777" w:rsidTr="008F00E9">
        <w:trPr>
          <w:trHeight w:val="255"/>
          <w:jc w:val="center"/>
        </w:trPr>
        <w:tc>
          <w:tcPr>
            <w:tcW w:w="2447" w:type="dxa"/>
            <w:shd w:val="clear" w:color="auto" w:fill="auto"/>
            <w:noWrap/>
          </w:tcPr>
          <w:p w14:paraId="6CC590A0" w14:textId="77777777" w:rsidR="00016D3E" w:rsidRPr="00B757DB" w:rsidRDefault="00016D3E" w:rsidP="008F00E9">
            <w:pPr>
              <w:pStyle w:val="TAL"/>
            </w:pPr>
            <w:r w:rsidRPr="00B757DB">
              <w:t>3</w:t>
            </w:r>
            <w:r w:rsidRPr="00B757DB">
              <w:rPr>
                <w:vertAlign w:val="superscript"/>
              </w:rPr>
              <w:t>rd</w:t>
            </w:r>
            <w:r w:rsidRPr="00B757DB">
              <w:t xml:space="preserve"> order harmonics frequency range (MHz)</w:t>
            </w:r>
          </w:p>
        </w:tc>
        <w:tc>
          <w:tcPr>
            <w:tcW w:w="3186" w:type="dxa"/>
            <w:gridSpan w:val="2"/>
            <w:shd w:val="clear" w:color="auto" w:fill="auto"/>
            <w:noWrap/>
            <w:vAlign w:val="bottom"/>
          </w:tcPr>
          <w:p w14:paraId="724A4947" w14:textId="77777777" w:rsidR="00016D3E" w:rsidRPr="00B757DB" w:rsidRDefault="00016D3E" w:rsidP="008F00E9">
            <w:pPr>
              <w:pStyle w:val="TAL"/>
            </w:pPr>
            <w:r w:rsidRPr="00B757DB">
              <w:t>6330 to 6510</w:t>
            </w:r>
          </w:p>
        </w:tc>
        <w:tc>
          <w:tcPr>
            <w:tcW w:w="2835" w:type="dxa"/>
            <w:gridSpan w:val="2"/>
            <w:shd w:val="clear" w:color="auto" w:fill="auto"/>
            <w:noWrap/>
            <w:vAlign w:val="bottom"/>
          </w:tcPr>
          <w:p w14:paraId="26EA0C13" w14:textId="77777777" w:rsidR="00016D3E" w:rsidRPr="00B757DB" w:rsidRDefault="00016D3E" w:rsidP="008F00E9">
            <w:pPr>
              <w:pStyle w:val="TAL"/>
            </w:pPr>
            <w:r w:rsidRPr="00B757DB">
              <w:rPr>
                <w:rFonts w:hint="eastAsia"/>
              </w:rPr>
              <w:t>5415</w:t>
            </w:r>
            <w:r w:rsidRPr="00B757DB">
              <w:t xml:space="preserve"> to </w:t>
            </w:r>
            <w:r w:rsidRPr="00B757DB">
              <w:rPr>
                <w:rFonts w:hint="eastAsia"/>
              </w:rPr>
              <w:t>5640</w:t>
            </w:r>
          </w:p>
        </w:tc>
      </w:tr>
      <w:tr w:rsidR="00016D3E" w:rsidRPr="00B757DB" w14:paraId="71BE3F28" w14:textId="77777777" w:rsidTr="008F00E9">
        <w:trPr>
          <w:trHeight w:val="255"/>
          <w:jc w:val="center"/>
        </w:trPr>
        <w:tc>
          <w:tcPr>
            <w:tcW w:w="2447" w:type="dxa"/>
            <w:shd w:val="clear" w:color="auto" w:fill="auto"/>
            <w:noWrap/>
          </w:tcPr>
          <w:p w14:paraId="0F0B362B" w14:textId="77777777" w:rsidR="00016D3E" w:rsidRPr="00B757DB" w:rsidRDefault="00016D3E" w:rsidP="008F00E9">
            <w:pPr>
              <w:pStyle w:val="TAL"/>
            </w:pPr>
            <w:r w:rsidRPr="00B757DB">
              <w:t>Two-tone 2</w:t>
            </w:r>
            <w:r w:rsidRPr="00B757DB">
              <w:rPr>
                <w:vertAlign w:val="superscript"/>
              </w:rPr>
              <w:t>nd</w:t>
            </w:r>
            <w:r w:rsidRPr="00B757DB">
              <w:t xml:space="preserve"> order IMD products </w:t>
            </w:r>
          </w:p>
        </w:tc>
        <w:tc>
          <w:tcPr>
            <w:tcW w:w="1627" w:type="dxa"/>
            <w:shd w:val="clear" w:color="auto" w:fill="auto"/>
            <w:noWrap/>
          </w:tcPr>
          <w:p w14:paraId="3C29BC34" w14:textId="77777777" w:rsidR="00016D3E" w:rsidRPr="00B757DB" w:rsidRDefault="00016D3E" w:rsidP="008F00E9">
            <w:pPr>
              <w:pStyle w:val="TAL"/>
            </w:pPr>
            <w:r w:rsidRPr="00B757DB">
              <w:sym w:font="Symbol" w:char="F0BD"/>
            </w:r>
            <w:r w:rsidRPr="00B757DB">
              <w:t>f2_low – f1_high</w:t>
            </w:r>
            <w:r w:rsidRPr="00B757DB">
              <w:sym w:font="Symbol" w:char="F0BD"/>
            </w:r>
          </w:p>
        </w:tc>
        <w:tc>
          <w:tcPr>
            <w:tcW w:w="1559" w:type="dxa"/>
            <w:shd w:val="clear" w:color="auto" w:fill="auto"/>
            <w:noWrap/>
          </w:tcPr>
          <w:p w14:paraId="2825F3A7" w14:textId="77777777" w:rsidR="00016D3E" w:rsidRPr="00B757DB" w:rsidRDefault="00016D3E" w:rsidP="008F00E9">
            <w:pPr>
              <w:pStyle w:val="TAL"/>
            </w:pPr>
            <w:r w:rsidRPr="00B757DB">
              <w:sym w:font="Symbol" w:char="F0BD"/>
            </w:r>
            <w:r w:rsidRPr="00B757DB">
              <w:t>f2_high – f1_low</w:t>
            </w:r>
            <w:r w:rsidRPr="00B757DB">
              <w:sym w:font="Symbol" w:char="F0BD"/>
            </w:r>
          </w:p>
        </w:tc>
        <w:tc>
          <w:tcPr>
            <w:tcW w:w="1559" w:type="dxa"/>
            <w:shd w:val="clear" w:color="auto" w:fill="auto"/>
            <w:noWrap/>
          </w:tcPr>
          <w:p w14:paraId="53012290" w14:textId="77777777" w:rsidR="00016D3E" w:rsidRPr="00B757DB" w:rsidRDefault="00016D3E" w:rsidP="008F00E9">
            <w:pPr>
              <w:pStyle w:val="TAL"/>
            </w:pPr>
            <w:r w:rsidRPr="00B757DB">
              <w:sym w:font="Symbol" w:char="F0BD"/>
            </w:r>
            <w:r w:rsidRPr="00B757DB">
              <w:t>f2_low + f1_low</w:t>
            </w:r>
            <w:r w:rsidRPr="00B757DB">
              <w:sym w:font="Symbol" w:char="F0BD"/>
            </w:r>
          </w:p>
        </w:tc>
        <w:tc>
          <w:tcPr>
            <w:tcW w:w="1276" w:type="dxa"/>
            <w:shd w:val="clear" w:color="auto" w:fill="auto"/>
            <w:noWrap/>
          </w:tcPr>
          <w:p w14:paraId="6D97C06E" w14:textId="77777777" w:rsidR="00016D3E" w:rsidRPr="00B757DB" w:rsidRDefault="00016D3E" w:rsidP="008F00E9">
            <w:pPr>
              <w:pStyle w:val="TAL"/>
            </w:pPr>
            <w:r w:rsidRPr="00B757DB">
              <w:sym w:font="Symbol" w:char="F0BD"/>
            </w:r>
            <w:r w:rsidRPr="00B757DB">
              <w:t>f2_high + f1_high</w:t>
            </w:r>
            <w:r w:rsidRPr="00B757DB">
              <w:sym w:font="Symbol" w:char="F0BD"/>
            </w:r>
          </w:p>
        </w:tc>
      </w:tr>
      <w:tr w:rsidR="00016D3E" w:rsidRPr="00B757DB" w14:paraId="0BCCB3D8" w14:textId="77777777" w:rsidTr="008F00E9">
        <w:trPr>
          <w:trHeight w:val="255"/>
          <w:jc w:val="center"/>
        </w:trPr>
        <w:tc>
          <w:tcPr>
            <w:tcW w:w="2447" w:type="dxa"/>
            <w:shd w:val="clear" w:color="auto" w:fill="auto"/>
            <w:noWrap/>
          </w:tcPr>
          <w:p w14:paraId="2A89E3D5"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06F6376D" w14:textId="77777777" w:rsidR="00016D3E" w:rsidRPr="00B757DB" w:rsidRDefault="00016D3E" w:rsidP="008F00E9">
            <w:pPr>
              <w:pStyle w:val="TAL"/>
            </w:pPr>
            <w:r w:rsidRPr="00B757DB">
              <w:rPr>
                <w:rFonts w:hint="eastAsia"/>
              </w:rPr>
              <w:t>230</w:t>
            </w:r>
            <w:r w:rsidRPr="00B757DB">
              <w:t xml:space="preserve"> to </w:t>
            </w:r>
            <w:r w:rsidRPr="00B757DB">
              <w:rPr>
                <w:rFonts w:hint="eastAsia"/>
              </w:rPr>
              <w:t>365</w:t>
            </w:r>
          </w:p>
        </w:tc>
        <w:tc>
          <w:tcPr>
            <w:tcW w:w="2835" w:type="dxa"/>
            <w:gridSpan w:val="2"/>
            <w:shd w:val="clear" w:color="auto" w:fill="auto"/>
            <w:noWrap/>
            <w:vAlign w:val="bottom"/>
          </w:tcPr>
          <w:p w14:paraId="2EB90A4B" w14:textId="77777777" w:rsidR="00016D3E" w:rsidRPr="00B757DB" w:rsidRDefault="00016D3E" w:rsidP="008F00E9">
            <w:pPr>
              <w:pStyle w:val="TAL"/>
            </w:pPr>
            <w:r w:rsidRPr="00B757DB">
              <w:rPr>
                <w:rFonts w:hint="eastAsia"/>
              </w:rPr>
              <w:t>3915</w:t>
            </w:r>
            <w:r w:rsidRPr="00B757DB">
              <w:t xml:space="preserve"> to </w:t>
            </w:r>
            <w:r w:rsidRPr="00B757DB">
              <w:rPr>
                <w:rFonts w:hint="eastAsia"/>
              </w:rPr>
              <w:t>4050</w:t>
            </w:r>
          </w:p>
        </w:tc>
      </w:tr>
      <w:tr w:rsidR="00016D3E" w:rsidRPr="00B757DB" w14:paraId="6E50C06D" w14:textId="77777777" w:rsidTr="008F00E9">
        <w:trPr>
          <w:trHeight w:val="255"/>
          <w:jc w:val="center"/>
        </w:trPr>
        <w:tc>
          <w:tcPr>
            <w:tcW w:w="2447" w:type="dxa"/>
            <w:shd w:val="clear" w:color="auto" w:fill="auto"/>
            <w:noWrap/>
          </w:tcPr>
          <w:p w14:paraId="471C1BB7" w14:textId="77777777" w:rsidR="00016D3E" w:rsidRPr="00B757DB" w:rsidRDefault="00016D3E" w:rsidP="008F00E9">
            <w:pPr>
              <w:pStyle w:val="TAL"/>
            </w:pPr>
            <w:r w:rsidRPr="00B757DB">
              <w:t>Two-tone 3</w:t>
            </w:r>
            <w:r w:rsidRPr="00B757DB">
              <w:rPr>
                <w:vertAlign w:val="superscript"/>
              </w:rPr>
              <w:t>rd</w:t>
            </w:r>
            <w:r w:rsidRPr="00B757DB">
              <w:t xml:space="preserve"> order IMD products </w:t>
            </w:r>
          </w:p>
        </w:tc>
        <w:tc>
          <w:tcPr>
            <w:tcW w:w="1627" w:type="dxa"/>
            <w:shd w:val="clear" w:color="auto" w:fill="auto"/>
            <w:noWrap/>
          </w:tcPr>
          <w:p w14:paraId="1C6028CE" w14:textId="77777777" w:rsidR="00016D3E" w:rsidRPr="00B757DB" w:rsidRDefault="00016D3E" w:rsidP="008F00E9">
            <w:pPr>
              <w:pStyle w:val="TAL"/>
            </w:pPr>
            <w:r w:rsidRPr="00B757DB">
              <w:sym w:font="Symbol" w:char="F0BD"/>
            </w:r>
            <w:r w:rsidRPr="00B757DB">
              <w:t>2*f1_low – f2_high</w:t>
            </w:r>
            <w:r w:rsidRPr="00B757DB">
              <w:sym w:font="Symbol" w:char="F0BD"/>
            </w:r>
          </w:p>
          <w:p w14:paraId="300A1AD6" w14:textId="77777777" w:rsidR="00016D3E" w:rsidRPr="00B757DB" w:rsidRDefault="00016D3E" w:rsidP="008F00E9">
            <w:pPr>
              <w:pStyle w:val="TAL"/>
            </w:pPr>
            <w:r w:rsidRPr="00B757DB">
              <w:rPr>
                <w:rFonts w:hint="eastAsia"/>
              </w:rPr>
              <w:t>&amp;</w:t>
            </w:r>
            <w:r w:rsidRPr="00B757DB">
              <w:t>(2*f1_low + f2_low)</w:t>
            </w:r>
          </w:p>
        </w:tc>
        <w:tc>
          <w:tcPr>
            <w:tcW w:w="1559" w:type="dxa"/>
            <w:shd w:val="clear" w:color="auto" w:fill="auto"/>
            <w:noWrap/>
          </w:tcPr>
          <w:p w14:paraId="0EB45FD5" w14:textId="77777777" w:rsidR="00016D3E" w:rsidRPr="00B757DB" w:rsidRDefault="00016D3E" w:rsidP="008F00E9">
            <w:pPr>
              <w:pStyle w:val="TAL"/>
            </w:pPr>
            <w:r w:rsidRPr="00B757DB">
              <w:sym w:font="Symbol" w:char="F0BD"/>
            </w:r>
            <w:r w:rsidRPr="00B757DB">
              <w:t>2*f1_high – f2_low</w:t>
            </w:r>
            <w:r w:rsidRPr="00B757DB">
              <w:sym w:font="Symbol" w:char="F0BD"/>
            </w:r>
          </w:p>
          <w:p w14:paraId="38CD2AEC" w14:textId="77777777" w:rsidR="00016D3E" w:rsidRPr="00B757DB" w:rsidRDefault="00016D3E" w:rsidP="008F00E9">
            <w:pPr>
              <w:pStyle w:val="TAL"/>
            </w:pPr>
            <w:r w:rsidRPr="00B757DB">
              <w:t>&amp; (2*f1_high + f2_high)</w:t>
            </w:r>
          </w:p>
        </w:tc>
        <w:tc>
          <w:tcPr>
            <w:tcW w:w="1559" w:type="dxa"/>
            <w:shd w:val="clear" w:color="auto" w:fill="auto"/>
            <w:noWrap/>
          </w:tcPr>
          <w:p w14:paraId="31F47095" w14:textId="77777777" w:rsidR="00016D3E" w:rsidRPr="00B757DB" w:rsidRDefault="00016D3E" w:rsidP="008F00E9">
            <w:pPr>
              <w:pStyle w:val="TAL"/>
            </w:pPr>
            <w:r w:rsidRPr="00B757DB">
              <w:sym w:font="Symbol" w:char="F0BD"/>
            </w:r>
            <w:r w:rsidRPr="00B757DB">
              <w:t>2*f2_low – f1_high</w:t>
            </w:r>
            <w:r w:rsidRPr="00B757DB">
              <w:sym w:font="Symbol" w:char="F0BD"/>
            </w:r>
          </w:p>
          <w:p w14:paraId="098FDD99" w14:textId="77777777" w:rsidR="00016D3E" w:rsidRPr="00B757DB" w:rsidRDefault="00016D3E" w:rsidP="008F00E9">
            <w:pPr>
              <w:pStyle w:val="TAL"/>
            </w:pPr>
            <w:r w:rsidRPr="00B757DB">
              <w:t>&amp;(2*f2_low + f1_low)</w:t>
            </w:r>
          </w:p>
        </w:tc>
        <w:tc>
          <w:tcPr>
            <w:tcW w:w="1276" w:type="dxa"/>
            <w:shd w:val="clear" w:color="auto" w:fill="auto"/>
            <w:noWrap/>
          </w:tcPr>
          <w:p w14:paraId="6F34E569" w14:textId="77777777" w:rsidR="00016D3E" w:rsidRPr="00B757DB" w:rsidRDefault="00016D3E" w:rsidP="008F00E9">
            <w:pPr>
              <w:pStyle w:val="TAL"/>
            </w:pPr>
            <w:r w:rsidRPr="00B757DB">
              <w:sym w:font="Symbol" w:char="F0BD"/>
            </w:r>
            <w:r w:rsidRPr="00B757DB">
              <w:t>2* f2_high – f1_low</w:t>
            </w:r>
            <w:r w:rsidRPr="00B757DB">
              <w:sym w:font="Symbol" w:char="F0BD"/>
            </w:r>
          </w:p>
          <w:p w14:paraId="5B51DB23" w14:textId="77777777" w:rsidR="00016D3E" w:rsidRPr="00B757DB" w:rsidRDefault="00016D3E" w:rsidP="008F00E9">
            <w:pPr>
              <w:pStyle w:val="TAL"/>
            </w:pPr>
            <w:r w:rsidRPr="00B757DB">
              <w:t>&amp;(2*f</w:t>
            </w:r>
            <w:r w:rsidRPr="00B757DB">
              <w:rPr>
                <w:rFonts w:hint="eastAsia"/>
              </w:rPr>
              <w:t>2</w:t>
            </w:r>
            <w:r w:rsidRPr="00B757DB">
              <w:t>_high + f</w:t>
            </w:r>
            <w:r w:rsidRPr="00B757DB">
              <w:rPr>
                <w:rFonts w:hint="eastAsia"/>
              </w:rPr>
              <w:t>1</w:t>
            </w:r>
            <w:r w:rsidRPr="00B757DB">
              <w:t>_high)</w:t>
            </w:r>
          </w:p>
        </w:tc>
      </w:tr>
      <w:tr w:rsidR="00016D3E" w:rsidRPr="00B757DB" w14:paraId="4D85F864" w14:textId="77777777" w:rsidTr="008F00E9">
        <w:trPr>
          <w:trHeight w:val="255"/>
          <w:jc w:val="center"/>
        </w:trPr>
        <w:tc>
          <w:tcPr>
            <w:tcW w:w="2447" w:type="dxa"/>
            <w:shd w:val="clear" w:color="auto" w:fill="auto"/>
            <w:noWrap/>
          </w:tcPr>
          <w:p w14:paraId="2AF31953"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4B1F4511" w14:textId="77777777" w:rsidR="00016D3E" w:rsidRPr="00B757DB" w:rsidRDefault="00016D3E" w:rsidP="008F00E9">
            <w:pPr>
              <w:pStyle w:val="TAL"/>
            </w:pPr>
            <w:r w:rsidRPr="00B757DB">
              <w:rPr>
                <w:rFonts w:hint="eastAsia"/>
              </w:rPr>
              <w:t>2340 to 2535</w:t>
            </w:r>
          </w:p>
          <w:p w14:paraId="09A974B2" w14:textId="77777777" w:rsidR="00016D3E" w:rsidRPr="00B757DB" w:rsidRDefault="00016D3E" w:rsidP="008F00E9">
            <w:pPr>
              <w:pStyle w:val="TAL"/>
            </w:pPr>
            <w:r w:rsidRPr="00B757DB">
              <w:rPr>
                <w:rFonts w:hint="eastAsia"/>
              </w:rPr>
              <w:t>6025 to 6220</w:t>
            </w:r>
          </w:p>
        </w:tc>
        <w:tc>
          <w:tcPr>
            <w:tcW w:w="2835" w:type="dxa"/>
            <w:gridSpan w:val="2"/>
            <w:shd w:val="clear" w:color="auto" w:fill="auto"/>
            <w:noWrap/>
            <w:vAlign w:val="bottom"/>
          </w:tcPr>
          <w:p w14:paraId="44EE8A22" w14:textId="77777777" w:rsidR="00016D3E" w:rsidRPr="00B757DB" w:rsidRDefault="00016D3E" w:rsidP="008F00E9">
            <w:pPr>
              <w:pStyle w:val="TAL"/>
            </w:pPr>
            <w:r w:rsidRPr="00B757DB">
              <w:rPr>
                <w:rFonts w:hint="eastAsia"/>
              </w:rPr>
              <w:t>1440 to 1650</w:t>
            </w:r>
          </w:p>
          <w:p w14:paraId="0E362068" w14:textId="77777777" w:rsidR="00016D3E" w:rsidRPr="00B757DB" w:rsidRDefault="00016D3E" w:rsidP="008F00E9">
            <w:pPr>
              <w:pStyle w:val="TAL"/>
            </w:pPr>
            <w:r w:rsidRPr="00B757DB">
              <w:rPr>
                <w:rFonts w:hint="eastAsia"/>
              </w:rPr>
              <w:t>5720 to 5930</w:t>
            </w:r>
          </w:p>
        </w:tc>
      </w:tr>
      <w:tr w:rsidR="00016D3E" w:rsidRPr="00B757DB" w14:paraId="7118EED6" w14:textId="77777777" w:rsidTr="008F00E9">
        <w:trPr>
          <w:trHeight w:val="255"/>
          <w:jc w:val="center"/>
        </w:trPr>
        <w:tc>
          <w:tcPr>
            <w:tcW w:w="2447" w:type="dxa"/>
            <w:shd w:val="clear" w:color="auto" w:fill="auto"/>
            <w:noWrap/>
          </w:tcPr>
          <w:p w14:paraId="27970087" w14:textId="77777777" w:rsidR="00016D3E" w:rsidRPr="00B757DB" w:rsidRDefault="00016D3E" w:rsidP="008F00E9">
            <w:pPr>
              <w:pStyle w:val="TAL"/>
            </w:pPr>
            <w:r w:rsidRPr="00B757DB">
              <w:t>Three-tone 3</w:t>
            </w:r>
            <w:r w:rsidRPr="00B757DB">
              <w:rPr>
                <w:vertAlign w:val="superscript"/>
              </w:rPr>
              <w:t>rd</w:t>
            </w:r>
            <w:r w:rsidRPr="00B757DB">
              <w:t xml:space="preserve"> order IMD products </w:t>
            </w:r>
          </w:p>
        </w:tc>
        <w:tc>
          <w:tcPr>
            <w:tcW w:w="1627" w:type="dxa"/>
            <w:shd w:val="clear" w:color="auto" w:fill="auto"/>
            <w:noWrap/>
          </w:tcPr>
          <w:p w14:paraId="66FBF99B" w14:textId="77777777" w:rsidR="00016D3E" w:rsidRPr="00B757DB" w:rsidRDefault="00016D3E" w:rsidP="008F00E9">
            <w:pPr>
              <w:pStyle w:val="TAL"/>
            </w:pPr>
            <w:r w:rsidRPr="00B757DB">
              <w:t>(f1_low – max BW f2)</w:t>
            </w:r>
          </w:p>
        </w:tc>
        <w:tc>
          <w:tcPr>
            <w:tcW w:w="1559" w:type="dxa"/>
            <w:shd w:val="clear" w:color="auto" w:fill="auto"/>
            <w:noWrap/>
          </w:tcPr>
          <w:p w14:paraId="6BA3A2D8" w14:textId="77777777" w:rsidR="00016D3E" w:rsidRPr="00B757DB" w:rsidRDefault="00016D3E" w:rsidP="008F00E9">
            <w:pPr>
              <w:pStyle w:val="TAL"/>
            </w:pPr>
            <w:r w:rsidRPr="00B757DB">
              <w:t>(f1_high + max BW f2)</w:t>
            </w:r>
          </w:p>
        </w:tc>
        <w:tc>
          <w:tcPr>
            <w:tcW w:w="1559" w:type="dxa"/>
            <w:shd w:val="clear" w:color="auto" w:fill="auto"/>
            <w:noWrap/>
          </w:tcPr>
          <w:p w14:paraId="7FAB3C1D" w14:textId="77777777" w:rsidR="00016D3E" w:rsidRPr="00B757DB" w:rsidRDefault="00016D3E" w:rsidP="008F00E9">
            <w:pPr>
              <w:pStyle w:val="TAL"/>
            </w:pPr>
            <w:r w:rsidRPr="00B757DB">
              <w:t>(f2_low – max BW f1)</w:t>
            </w:r>
          </w:p>
        </w:tc>
        <w:tc>
          <w:tcPr>
            <w:tcW w:w="1276" w:type="dxa"/>
            <w:shd w:val="clear" w:color="auto" w:fill="auto"/>
            <w:noWrap/>
          </w:tcPr>
          <w:p w14:paraId="672E2A48" w14:textId="77777777" w:rsidR="00016D3E" w:rsidRPr="00B757DB" w:rsidRDefault="00016D3E" w:rsidP="008F00E9">
            <w:pPr>
              <w:pStyle w:val="TAL"/>
            </w:pPr>
            <w:r w:rsidRPr="00B757DB">
              <w:t>(f2_high + max BW f1)</w:t>
            </w:r>
          </w:p>
        </w:tc>
      </w:tr>
      <w:tr w:rsidR="00016D3E" w:rsidRPr="00B757DB" w14:paraId="2FB4F26D" w14:textId="77777777" w:rsidTr="008F00E9">
        <w:trPr>
          <w:trHeight w:val="255"/>
          <w:jc w:val="center"/>
        </w:trPr>
        <w:tc>
          <w:tcPr>
            <w:tcW w:w="2447" w:type="dxa"/>
            <w:shd w:val="clear" w:color="auto" w:fill="auto"/>
            <w:noWrap/>
          </w:tcPr>
          <w:p w14:paraId="648F6A0C" w14:textId="77777777" w:rsidR="00016D3E" w:rsidRPr="00B757DB" w:rsidRDefault="00016D3E" w:rsidP="008F00E9">
            <w:pPr>
              <w:pStyle w:val="TAL"/>
            </w:pPr>
            <w:r w:rsidRPr="00B757DB">
              <w:t>IMD frequency range (MHz)</w:t>
            </w:r>
          </w:p>
        </w:tc>
        <w:tc>
          <w:tcPr>
            <w:tcW w:w="3186" w:type="dxa"/>
            <w:gridSpan w:val="2"/>
            <w:shd w:val="clear" w:color="auto" w:fill="auto"/>
            <w:noWrap/>
            <w:vAlign w:val="bottom"/>
          </w:tcPr>
          <w:p w14:paraId="6CE4342F" w14:textId="77777777" w:rsidR="00016D3E" w:rsidRPr="00B757DB" w:rsidRDefault="00016D3E" w:rsidP="008F00E9">
            <w:pPr>
              <w:pStyle w:val="TAL"/>
            </w:pPr>
            <w:r w:rsidRPr="00B757DB">
              <w:t>20</w:t>
            </w:r>
            <w:r w:rsidRPr="00B757DB">
              <w:rPr>
                <w:rFonts w:hint="eastAsia"/>
              </w:rPr>
              <w:t>7</w:t>
            </w:r>
            <w:r w:rsidRPr="00B757DB">
              <w:t>0 to 2</w:t>
            </w:r>
            <w:r w:rsidRPr="00B757DB">
              <w:rPr>
                <w:rFonts w:hint="eastAsia"/>
              </w:rPr>
              <w:t>21</w:t>
            </w:r>
            <w:r w:rsidRPr="00B757DB">
              <w:t>0</w:t>
            </w:r>
          </w:p>
        </w:tc>
        <w:tc>
          <w:tcPr>
            <w:tcW w:w="2835" w:type="dxa"/>
            <w:gridSpan w:val="2"/>
            <w:shd w:val="clear" w:color="auto" w:fill="auto"/>
            <w:noWrap/>
            <w:vAlign w:val="bottom"/>
          </w:tcPr>
          <w:p w14:paraId="09B2E983" w14:textId="77777777" w:rsidR="00016D3E" w:rsidRPr="00B757DB" w:rsidRDefault="00016D3E" w:rsidP="008F00E9">
            <w:pPr>
              <w:pStyle w:val="TAL"/>
            </w:pPr>
            <w:r w:rsidRPr="00B757DB">
              <w:rPr>
                <w:rFonts w:hint="eastAsia"/>
              </w:rPr>
              <w:t xml:space="preserve">1785 </w:t>
            </w:r>
            <w:r w:rsidRPr="00B757DB">
              <w:t xml:space="preserve">to </w:t>
            </w:r>
            <w:r w:rsidRPr="00B757DB">
              <w:rPr>
                <w:rFonts w:hint="eastAsia"/>
              </w:rPr>
              <w:t>1900</w:t>
            </w:r>
          </w:p>
        </w:tc>
      </w:tr>
    </w:tbl>
    <w:p w14:paraId="4BC4FD0A" w14:textId="77777777" w:rsidR="00016D3E" w:rsidRPr="00B757DB" w:rsidRDefault="00016D3E" w:rsidP="00016D3E">
      <w:pPr>
        <w:rPr>
          <w:lang w:val="en-US"/>
        </w:rPr>
      </w:pPr>
    </w:p>
    <w:p w14:paraId="5F2C405F" w14:textId="2F703C85" w:rsidR="00016D3E" w:rsidRPr="00B757DB" w:rsidRDefault="00016D3E" w:rsidP="00016D3E">
      <w:pPr>
        <w:pStyle w:val="40"/>
      </w:pPr>
      <w:bookmarkStart w:id="5" w:name="_Toc455153942"/>
      <w:r>
        <w:rPr>
          <w:rFonts w:eastAsia="맑은 고딕" w:hint="eastAsia"/>
          <w:lang w:eastAsia="ko-KR"/>
        </w:rPr>
        <w:t>3.2</w:t>
      </w:r>
      <w:r w:rsidRPr="00B757DB">
        <w:tab/>
        <w:t>For the UE</w:t>
      </w:r>
      <w:bookmarkEnd w:id="5"/>
    </w:p>
    <w:p w14:paraId="3FAE7140" w14:textId="50C9CCC3" w:rsidR="00016D3E" w:rsidRPr="00B757DB" w:rsidRDefault="00016D3E" w:rsidP="00016D3E">
      <w:pPr>
        <w:rPr>
          <w:lang w:val="en-US"/>
        </w:rPr>
      </w:pPr>
      <w:r w:rsidRPr="00B757DB">
        <w:rPr>
          <w:lang w:val="en-US"/>
        </w:rPr>
        <w:t xml:space="preserve">As shown in Table </w:t>
      </w:r>
      <w:r>
        <w:rPr>
          <w:rFonts w:eastAsia="맑은 고딕" w:hint="eastAsia"/>
          <w:lang w:val="en-US" w:eastAsia="ko-KR"/>
        </w:rPr>
        <w:t>4</w:t>
      </w:r>
      <w:r w:rsidRPr="00B757DB">
        <w:rPr>
          <w:lang w:val="en-US"/>
        </w:rPr>
        <w:t xml:space="preserve">, the harmonic frequencies of band </w:t>
      </w:r>
      <w:r w:rsidRPr="00B757DB">
        <w:rPr>
          <w:rFonts w:eastAsia="맑은 고딕" w:hint="eastAsia"/>
          <w:lang w:val="en-US" w:eastAsia="ko-KR"/>
        </w:rPr>
        <w:t>1</w:t>
      </w:r>
      <w:r w:rsidRPr="00B757DB">
        <w:rPr>
          <w:rFonts w:hint="eastAsia"/>
          <w:lang w:val="en-US" w:eastAsia="zh-CN"/>
        </w:rPr>
        <w:t xml:space="preserve"> </w:t>
      </w:r>
      <w:r w:rsidRPr="00B757DB">
        <w:rPr>
          <w:lang w:val="en-US"/>
        </w:rPr>
        <w:t xml:space="preserve">and band </w:t>
      </w:r>
      <w:r w:rsidRPr="00B757DB">
        <w:rPr>
          <w:rFonts w:hint="eastAsia"/>
          <w:lang w:val="en-US" w:eastAsia="zh-CN"/>
        </w:rPr>
        <w:t>3</w:t>
      </w:r>
      <w:r w:rsidRPr="00B757DB">
        <w:rPr>
          <w:lang w:val="en-US"/>
        </w:rPr>
        <w:t xml:space="preserve"> in UL are away from the receive bands of </w:t>
      </w:r>
      <w:r w:rsidRPr="00B757DB">
        <w:rPr>
          <w:rFonts w:hint="eastAsia"/>
          <w:lang w:val="en-US" w:eastAsia="zh-CN"/>
        </w:rPr>
        <w:t>B1 and B3</w:t>
      </w:r>
      <w:r w:rsidRPr="00B757DB">
        <w:rPr>
          <w:lang w:val="en-US"/>
        </w:rPr>
        <w:t xml:space="preserve"> in the DL</w:t>
      </w:r>
      <w:r w:rsidRPr="00B757DB">
        <w:rPr>
          <w:rFonts w:hint="eastAsia"/>
          <w:lang w:val="en-US" w:eastAsia="zh-CN"/>
        </w:rPr>
        <w:t>, so that</w:t>
      </w:r>
      <w:r w:rsidRPr="00B757DB">
        <w:rPr>
          <w:lang w:val="en-US"/>
        </w:rPr>
        <w:t xml:space="preserve"> we can conclude that there is no issue on UL harmonic interference.</w:t>
      </w:r>
    </w:p>
    <w:p w14:paraId="223B7DF1" w14:textId="58985ED1" w:rsidR="00016D3E" w:rsidRPr="00B757DB" w:rsidRDefault="00016D3E" w:rsidP="00016D3E">
      <w:pPr>
        <w:pStyle w:val="TH"/>
        <w:spacing w:after="60"/>
        <w:outlineLvl w:val="0"/>
        <w:rPr>
          <w:lang w:eastAsia="zh-CN"/>
        </w:rPr>
      </w:pPr>
      <w:r w:rsidRPr="00B757DB">
        <w:t xml:space="preserve">Table </w:t>
      </w:r>
      <w:r>
        <w:rPr>
          <w:rFonts w:eastAsia="맑은 고딕" w:hint="eastAsia"/>
          <w:lang w:eastAsia="ko-KR"/>
        </w:rPr>
        <w:t>4</w:t>
      </w:r>
      <w:r w:rsidRPr="00B757DB">
        <w:t>: Impact of UL Harmonic Interference</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1"/>
        <w:gridCol w:w="1624"/>
        <w:gridCol w:w="1559"/>
        <w:gridCol w:w="1698"/>
      </w:tblGrid>
      <w:tr w:rsidR="00016D3E" w:rsidRPr="00B757DB" w14:paraId="6BBFD1BC" w14:textId="77777777" w:rsidTr="008F00E9">
        <w:trPr>
          <w:trHeight w:val="266"/>
        </w:trPr>
        <w:tc>
          <w:tcPr>
            <w:tcW w:w="1805" w:type="pct"/>
            <w:shd w:val="clear" w:color="auto" w:fill="auto"/>
            <w:vAlign w:val="center"/>
          </w:tcPr>
          <w:p w14:paraId="5F5B4A49" w14:textId="77777777" w:rsidR="00016D3E" w:rsidRPr="00B757DB" w:rsidDel="004B21E3" w:rsidRDefault="00016D3E" w:rsidP="008F00E9">
            <w:pPr>
              <w:pStyle w:val="TAH"/>
              <w:rPr>
                <w:lang w:val="en-US"/>
              </w:rPr>
            </w:pPr>
            <w:r w:rsidRPr="00B757DB">
              <w:rPr>
                <w:rFonts w:hint="eastAsia"/>
                <w:lang w:val="en-US"/>
              </w:rPr>
              <w:t>Band</w:t>
            </w:r>
          </w:p>
        </w:tc>
        <w:tc>
          <w:tcPr>
            <w:tcW w:w="1595" w:type="pct"/>
            <w:gridSpan w:val="2"/>
            <w:shd w:val="clear" w:color="auto" w:fill="auto"/>
            <w:vAlign w:val="center"/>
          </w:tcPr>
          <w:p w14:paraId="4C3DB427" w14:textId="77777777" w:rsidR="00016D3E" w:rsidRPr="00B757DB" w:rsidDel="004B21E3" w:rsidRDefault="00016D3E" w:rsidP="008F00E9">
            <w:pPr>
              <w:pStyle w:val="TAH"/>
              <w:rPr>
                <w:lang w:val="en-US" w:eastAsia="zh-CN"/>
              </w:rPr>
            </w:pPr>
            <w:r w:rsidRPr="00B757DB">
              <w:rPr>
                <w:rFonts w:hint="eastAsia"/>
                <w:lang w:val="en-US" w:eastAsia="zh-CN"/>
              </w:rPr>
              <w:t>1</w:t>
            </w:r>
          </w:p>
        </w:tc>
        <w:tc>
          <w:tcPr>
            <w:tcW w:w="1600" w:type="pct"/>
            <w:gridSpan w:val="2"/>
            <w:shd w:val="clear" w:color="auto" w:fill="auto"/>
            <w:vAlign w:val="center"/>
          </w:tcPr>
          <w:p w14:paraId="763509A4" w14:textId="77777777" w:rsidR="00016D3E" w:rsidRPr="00B757DB" w:rsidDel="004B21E3" w:rsidRDefault="00016D3E" w:rsidP="008F00E9">
            <w:pPr>
              <w:pStyle w:val="TAH"/>
              <w:rPr>
                <w:lang w:val="en-US" w:eastAsia="zh-CN"/>
              </w:rPr>
            </w:pPr>
            <w:r w:rsidRPr="00B757DB">
              <w:rPr>
                <w:rFonts w:hint="eastAsia"/>
                <w:lang w:val="en-US" w:eastAsia="zh-CN"/>
              </w:rPr>
              <w:t>3</w:t>
            </w:r>
          </w:p>
        </w:tc>
      </w:tr>
      <w:tr w:rsidR="00016D3E" w:rsidRPr="00B757DB" w14:paraId="2F023F89" w14:textId="77777777" w:rsidTr="008F00E9">
        <w:trPr>
          <w:trHeight w:val="266"/>
        </w:trPr>
        <w:tc>
          <w:tcPr>
            <w:tcW w:w="1805" w:type="pct"/>
            <w:shd w:val="clear" w:color="auto" w:fill="auto"/>
            <w:vAlign w:val="center"/>
          </w:tcPr>
          <w:p w14:paraId="38DE0E8F" w14:textId="77777777" w:rsidR="00016D3E" w:rsidRPr="00B757DB" w:rsidRDefault="00016D3E" w:rsidP="008F00E9">
            <w:pPr>
              <w:pStyle w:val="TAH"/>
              <w:rPr>
                <w:lang w:val="en-US"/>
              </w:rPr>
            </w:pPr>
            <w:r w:rsidRPr="00B757DB">
              <w:rPr>
                <w:lang w:val="en-US"/>
              </w:rPr>
              <w:t>UE UL carriers</w:t>
            </w:r>
          </w:p>
        </w:tc>
        <w:tc>
          <w:tcPr>
            <w:tcW w:w="797" w:type="pct"/>
            <w:shd w:val="clear" w:color="auto" w:fill="auto"/>
            <w:vAlign w:val="center"/>
          </w:tcPr>
          <w:p w14:paraId="39E16821" w14:textId="77777777" w:rsidR="00016D3E" w:rsidRPr="00B757DB" w:rsidRDefault="00016D3E" w:rsidP="008F00E9">
            <w:pPr>
              <w:pStyle w:val="TAH"/>
              <w:rPr>
                <w:lang w:val="en-US"/>
              </w:rPr>
            </w:pPr>
            <w:r w:rsidRPr="00B757DB">
              <w:rPr>
                <w:lang w:val="en-US"/>
              </w:rPr>
              <w:t>f1_low</w:t>
            </w:r>
          </w:p>
        </w:tc>
        <w:tc>
          <w:tcPr>
            <w:tcW w:w="798" w:type="pct"/>
            <w:shd w:val="clear" w:color="auto" w:fill="auto"/>
            <w:vAlign w:val="center"/>
          </w:tcPr>
          <w:p w14:paraId="17648E36" w14:textId="77777777" w:rsidR="00016D3E" w:rsidRPr="00B757DB" w:rsidRDefault="00016D3E" w:rsidP="008F00E9">
            <w:pPr>
              <w:pStyle w:val="TAH"/>
              <w:rPr>
                <w:lang w:val="en-US"/>
              </w:rPr>
            </w:pPr>
            <w:r w:rsidRPr="00B757DB">
              <w:rPr>
                <w:lang w:val="en-US"/>
              </w:rPr>
              <w:t>f1_high</w:t>
            </w:r>
          </w:p>
        </w:tc>
        <w:tc>
          <w:tcPr>
            <w:tcW w:w="766" w:type="pct"/>
            <w:shd w:val="clear" w:color="auto" w:fill="auto"/>
            <w:vAlign w:val="center"/>
          </w:tcPr>
          <w:p w14:paraId="07B06764" w14:textId="77777777" w:rsidR="00016D3E" w:rsidRPr="00B757DB" w:rsidRDefault="00016D3E" w:rsidP="008F00E9">
            <w:pPr>
              <w:pStyle w:val="TAH"/>
              <w:rPr>
                <w:lang w:val="en-US"/>
              </w:rPr>
            </w:pPr>
            <w:r w:rsidRPr="00B757DB">
              <w:rPr>
                <w:lang w:val="en-US"/>
              </w:rPr>
              <w:t>f2_low</w:t>
            </w:r>
          </w:p>
        </w:tc>
        <w:tc>
          <w:tcPr>
            <w:tcW w:w="834" w:type="pct"/>
            <w:shd w:val="clear" w:color="auto" w:fill="auto"/>
            <w:vAlign w:val="center"/>
          </w:tcPr>
          <w:p w14:paraId="157B1C88" w14:textId="77777777" w:rsidR="00016D3E" w:rsidRPr="00B757DB" w:rsidRDefault="00016D3E" w:rsidP="008F00E9">
            <w:pPr>
              <w:pStyle w:val="TAH"/>
              <w:rPr>
                <w:lang w:val="en-US"/>
              </w:rPr>
            </w:pPr>
            <w:r w:rsidRPr="00B757DB">
              <w:rPr>
                <w:lang w:val="en-US"/>
              </w:rPr>
              <w:t>f2_high</w:t>
            </w:r>
          </w:p>
        </w:tc>
      </w:tr>
      <w:tr w:rsidR="00016D3E" w:rsidRPr="00B757DB" w14:paraId="3DB77B89" w14:textId="77777777" w:rsidTr="008F00E9">
        <w:trPr>
          <w:trHeight w:val="187"/>
        </w:trPr>
        <w:tc>
          <w:tcPr>
            <w:tcW w:w="1805" w:type="pct"/>
            <w:shd w:val="clear" w:color="auto" w:fill="auto"/>
          </w:tcPr>
          <w:p w14:paraId="044C321B" w14:textId="77777777" w:rsidR="00016D3E" w:rsidRPr="00B757DB" w:rsidRDefault="00016D3E" w:rsidP="008F00E9">
            <w:pPr>
              <w:pStyle w:val="TAL"/>
              <w:rPr>
                <w:lang w:val="en-US"/>
              </w:rPr>
            </w:pPr>
            <w:r w:rsidRPr="00B757DB">
              <w:rPr>
                <w:lang w:val="en-US"/>
              </w:rPr>
              <w:t>UL frequency (MHz)</w:t>
            </w:r>
          </w:p>
        </w:tc>
        <w:tc>
          <w:tcPr>
            <w:tcW w:w="797" w:type="pct"/>
            <w:tcBorders>
              <w:bottom w:val="single" w:sz="4" w:space="0" w:color="auto"/>
            </w:tcBorders>
            <w:shd w:val="clear" w:color="auto" w:fill="auto"/>
          </w:tcPr>
          <w:p w14:paraId="7A2AE649" w14:textId="77777777" w:rsidR="00016D3E" w:rsidRPr="00B757DB" w:rsidRDefault="00016D3E" w:rsidP="008F00E9">
            <w:pPr>
              <w:pStyle w:val="TAL"/>
              <w:jc w:val="center"/>
              <w:rPr>
                <w:lang w:val="en-US" w:eastAsia="zh-CN"/>
              </w:rPr>
            </w:pPr>
            <w:r w:rsidRPr="00B757DB">
              <w:rPr>
                <w:rFonts w:hint="eastAsia"/>
                <w:lang w:val="en-US" w:eastAsia="zh-CN"/>
              </w:rPr>
              <w:t>1920</w:t>
            </w:r>
          </w:p>
        </w:tc>
        <w:tc>
          <w:tcPr>
            <w:tcW w:w="798" w:type="pct"/>
            <w:tcBorders>
              <w:bottom w:val="single" w:sz="4" w:space="0" w:color="auto"/>
            </w:tcBorders>
            <w:shd w:val="clear" w:color="auto" w:fill="auto"/>
          </w:tcPr>
          <w:p w14:paraId="5AD16C5D" w14:textId="77777777" w:rsidR="00016D3E" w:rsidRPr="00B757DB" w:rsidRDefault="00016D3E" w:rsidP="008F00E9">
            <w:pPr>
              <w:pStyle w:val="TAL"/>
              <w:jc w:val="center"/>
              <w:rPr>
                <w:lang w:val="en-US" w:eastAsia="zh-CN"/>
              </w:rPr>
            </w:pPr>
            <w:r w:rsidRPr="00B757DB">
              <w:rPr>
                <w:lang w:val="en-US"/>
              </w:rPr>
              <w:t>19</w:t>
            </w:r>
            <w:r w:rsidRPr="00B757DB">
              <w:rPr>
                <w:rFonts w:hint="eastAsia"/>
                <w:lang w:val="en-US" w:eastAsia="zh-CN"/>
              </w:rPr>
              <w:t>80</w:t>
            </w:r>
          </w:p>
        </w:tc>
        <w:tc>
          <w:tcPr>
            <w:tcW w:w="766" w:type="pct"/>
            <w:tcBorders>
              <w:bottom w:val="single" w:sz="4" w:space="0" w:color="auto"/>
            </w:tcBorders>
            <w:shd w:val="clear" w:color="auto" w:fill="auto"/>
          </w:tcPr>
          <w:p w14:paraId="2F371091" w14:textId="77777777" w:rsidR="00016D3E" w:rsidRPr="00B757DB" w:rsidRDefault="00016D3E" w:rsidP="008F00E9">
            <w:pPr>
              <w:pStyle w:val="TAL"/>
              <w:jc w:val="center"/>
              <w:rPr>
                <w:lang w:val="en-US" w:eastAsia="zh-CN"/>
              </w:rPr>
            </w:pPr>
            <w:r w:rsidRPr="00B757DB">
              <w:rPr>
                <w:rFonts w:hint="eastAsia"/>
                <w:lang w:val="en-US" w:eastAsia="zh-CN"/>
              </w:rPr>
              <w:t>1710</w:t>
            </w:r>
          </w:p>
        </w:tc>
        <w:tc>
          <w:tcPr>
            <w:tcW w:w="834" w:type="pct"/>
            <w:tcBorders>
              <w:bottom w:val="single" w:sz="4" w:space="0" w:color="auto"/>
            </w:tcBorders>
            <w:shd w:val="clear" w:color="auto" w:fill="auto"/>
          </w:tcPr>
          <w:p w14:paraId="6E8349EA" w14:textId="77777777" w:rsidR="00016D3E" w:rsidRPr="00B757DB" w:rsidRDefault="00016D3E" w:rsidP="008F00E9">
            <w:pPr>
              <w:pStyle w:val="TAL"/>
              <w:jc w:val="center"/>
              <w:rPr>
                <w:lang w:val="en-US" w:eastAsia="zh-CN"/>
              </w:rPr>
            </w:pPr>
            <w:r w:rsidRPr="00B757DB">
              <w:rPr>
                <w:rFonts w:hint="eastAsia"/>
                <w:lang w:val="en-US" w:eastAsia="zh-CN"/>
              </w:rPr>
              <w:t>1785</w:t>
            </w:r>
          </w:p>
        </w:tc>
      </w:tr>
      <w:tr w:rsidR="00016D3E" w:rsidRPr="00B757DB" w14:paraId="0E659F71" w14:textId="77777777" w:rsidTr="008F00E9">
        <w:trPr>
          <w:trHeight w:val="187"/>
        </w:trPr>
        <w:tc>
          <w:tcPr>
            <w:tcW w:w="1805" w:type="pct"/>
            <w:shd w:val="clear" w:color="auto" w:fill="auto"/>
          </w:tcPr>
          <w:p w14:paraId="430B1567" w14:textId="77777777" w:rsidR="00016D3E" w:rsidRPr="00B757DB" w:rsidRDefault="00016D3E" w:rsidP="008F00E9">
            <w:pPr>
              <w:pStyle w:val="TAL"/>
              <w:rPr>
                <w:lang w:val="en-US"/>
              </w:rPr>
            </w:pPr>
            <w:r w:rsidRPr="00B757DB">
              <w:rPr>
                <w:rFonts w:hint="eastAsia"/>
                <w:lang w:val="en-US" w:eastAsia="zh-CN"/>
              </w:rPr>
              <w:t>D</w:t>
            </w:r>
            <w:r w:rsidRPr="00B757DB">
              <w:rPr>
                <w:lang w:val="en-US"/>
              </w:rPr>
              <w:t>L frequency (MHz)</w:t>
            </w:r>
          </w:p>
        </w:tc>
        <w:tc>
          <w:tcPr>
            <w:tcW w:w="797" w:type="pct"/>
            <w:tcBorders>
              <w:bottom w:val="single" w:sz="4" w:space="0" w:color="auto"/>
            </w:tcBorders>
            <w:shd w:val="clear" w:color="auto" w:fill="auto"/>
          </w:tcPr>
          <w:p w14:paraId="1B40FA12" w14:textId="77777777" w:rsidR="00016D3E" w:rsidRPr="00B757DB" w:rsidRDefault="00016D3E" w:rsidP="008F00E9">
            <w:pPr>
              <w:pStyle w:val="TAL"/>
              <w:jc w:val="center"/>
              <w:rPr>
                <w:lang w:val="en-US" w:eastAsia="zh-CN"/>
              </w:rPr>
            </w:pPr>
            <w:r w:rsidRPr="00B757DB">
              <w:rPr>
                <w:rFonts w:hint="eastAsia"/>
                <w:lang w:val="en-US" w:eastAsia="zh-CN"/>
              </w:rPr>
              <w:t>2110</w:t>
            </w:r>
          </w:p>
        </w:tc>
        <w:tc>
          <w:tcPr>
            <w:tcW w:w="798" w:type="pct"/>
            <w:tcBorders>
              <w:bottom w:val="single" w:sz="4" w:space="0" w:color="auto"/>
            </w:tcBorders>
            <w:shd w:val="clear" w:color="auto" w:fill="auto"/>
          </w:tcPr>
          <w:p w14:paraId="26C63C5D" w14:textId="77777777" w:rsidR="00016D3E" w:rsidRPr="00B757DB" w:rsidRDefault="00016D3E" w:rsidP="008F00E9">
            <w:pPr>
              <w:pStyle w:val="TAL"/>
              <w:jc w:val="center"/>
              <w:rPr>
                <w:lang w:val="en-US" w:eastAsia="zh-CN"/>
              </w:rPr>
            </w:pPr>
            <w:r w:rsidRPr="00B757DB">
              <w:rPr>
                <w:rFonts w:hint="eastAsia"/>
                <w:lang w:val="en-US" w:eastAsia="zh-CN"/>
              </w:rPr>
              <w:t>2170</w:t>
            </w:r>
          </w:p>
        </w:tc>
        <w:tc>
          <w:tcPr>
            <w:tcW w:w="766" w:type="pct"/>
            <w:tcBorders>
              <w:bottom w:val="single" w:sz="4" w:space="0" w:color="auto"/>
            </w:tcBorders>
            <w:shd w:val="clear" w:color="auto" w:fill="auto"/>
          </w:tcPr>
          <w:p w14:paraId="1E067BA0" w14:textId="77777777" w:rsidR="00016D3E" w:rsidRPr="00B757DB" w:rsidRDefault="00016D3E" w:rsidP="008F00E9">
            <w:pPr>
              <w:pStyle w:val="TAL"/>
              <w:jc w:val="center"/>
              <w:rPr>
                <w:lang w:val="en-US" w:eastAsia="zh-CN"/>
              </w:rPr>
            </w:pPr>
            <w:r w:rsidRPr="00B757DB">
              <w:rPr>
                <w:rFonts w:hint="eastAsia"/>
                <w:lang w:val="en-US" w:eastAsia="zh-CN"/>
              </w:rPr>
              <w:t>1805</w:t>
            </w:r>
          </w:p>
        </w:tc>
        <w:tc>
          <w:tcPr>
            <w:tcW w:w="834" w:type="pct"/>
            <w:tcBorders>
              <w:bottom w:val="single" w:sz="4" w:space="0" w:color="auto"/>
            </w:tcBorders>
            <w:shd w:val="clear" w:color="auto" w:fill="auto"/>
          </w:tcPr>
          <w:p w14:paraId="79C179AB" w14:textId="77777777" w:rsidR="00016D3E" w:rsidRPr="00B757DB" w:rsidRDefault="00016D3E" w:rsidP="008F00E9">
            <w:pPr>
              <w:pStyle w:val="TAL"/>
              <w:jc w:val="center"/>
              <w:rPr>
                <w:lang w:val="en-US" w:eastAsia="zh-CN"/>
              </w:rPr>
            </w:pPr>
            <w:r w:rsidRPr="00B757DB">
              <w:rPr>
                <w:rFonts w:hint="eastAsia"/>
                <w:lang w:val="en-US" w:eastAsia="zh-CN"/>
              </w:rPr>
              <w:t>1880</w:t>
            </w:r>
          </w:p>
        </w:tc>
      </w:tr>
      <w:tr w:rsidR="00016D3E" w:rsidRPr="00B757DB" w14:paraId="5B092F46" w14:textId="77777777" w:rsidTr="008F00E9">
        <w:trPr>
          <w:trHeight w:val="176"/>
        </w:trPr>
        <w:tc>
          <w:tcPr>
            <w:tcW w:w="1805" w:type="pct"/>
            <w:shd w:val="clear" w:color="auto" w:fill="auto"/>
            <w:noWrap/>
            <w:vAlign w:val="center"/>
          </w:tcPr>
          <w:p w14:paraId="6BA2715D" w14:textId="77777777" w:rsidR="00016D3E" w:rsidRPr="00B757DB" w:rsidRDefault="00016D3E" w:rsidP="008F00E9">
            <w:pPr>
              <w:pStyle w:val="TAL"/>
              <w:rPr>
                <w:lang w:val="en-US"/>
              </w:rPr>
            </w:pPr>
            <w:r w:rsidRPr="00B757DB">
              <w:rPr>
                <w:lang w:val="en-US"/>
              </w:rPr>
              <w:t>2</w:t>
            </w:r>
            <w:r w:rsidRPr="00B757DB">
              <w:rPr>
                <w:vertAlign w:val="superscript"/>
                <w:lang w:val="en-US"/>
              </w:rPr>
              <w:t xml:space="preserve">nd </w:t>
            </w:r>
            <w:r w:rsidRPr="00B757DB">
              <w:rPr>
                <w:lang w:val="en-US"/>
              </w:rPr>
              <w:t>order harmonics frequency range (MHz)</w:t>
            </w:r>
          </w:p>
        </w:tc>
        <w:tc>
          <w:tcPr>
            <w:tcW w:w="1595" w:type="pct"/>
            <w:gridSpan w:val="2"/>
            <w:shd w:val="clear" w:color="auto" w:fill="auto"/>
            <w:noWrap/>
            <w:vAlign w:val="center"/>
          </w:tcPr>
          <w:p w14:paraId="51E3E948" w14:textId="77777777" w:rsidR="00016D3E" w:rsidRPr="00B757DB" w:rsidRDefault="00016D3E" w:rsidP="008F00E9">
            <w:pPr>
              <w:pStyle w:val="TAC"/>
              <w:rPr>
                <w:lang w:val="en-US" w:eastAsia="zh-CN"/>
              </w:rPr>
            </w:pPr>
            <w:r w:rsidRPr="00B757DB">
              <w:rPr>
                <w:rFonts w:hint="eastAsia"/>
                <w:lang w:val="en-US" w:eastAsia="zh-CN"/>
              </w:rPr>
              <w:t>384</w:t>
            </w:r>
            <w:r w:rsidRPr="00B757DB">
              <w:rPr>
                <w:lang w:val="en-US"/>
              </w:rPr>
              <w:t xml:space="preserve">0 to </w:t>
            </w:r>
            <w:r w:rsidRPr="00B757DB">
              <w:rPr>
                <w:rFonts w:hint="eastAsia"/>
                <w:lang w:val="en-US" w:eastAsia="zh-CN"/>
              </w:rPr>
              <w:t>3960</w:t>
            </w:r>
          </w:p>
        </w:tc>
        <w:tc>
          <w:tcPr>
            <w:tcW w:w="1600" w:type="pct"/>
            <w:gridSpan w:val="2"/>
            <w:tcBorders>
              <w:bottom w:val="single" w:sz="4" w:space="0" w:color="auto"/>
            </w:tcBorders>
            <w:shd w:val="clear" w:color="auto" w:fill="auto"/>
            <w:noWrap/>
            <w:vAlign w:val="center"/>
          </w:tcPr>
          <w:p w14:paraId="2F794999" w14:textId="77777777" w:rsidR="00016D3E" w:rsidRPr="00B757DB" w:rsidRDefault="00016D3E" w:rsidP="008F00E9">
            <w:pPr>
              <w:pStyle w:val="TAC"/>
              <w:rPr>
                <w:lang w:val="en-US" w:eastAsia="zh-CN"/>
              </w:rPr>
            </w:pPr>
            <w:r w:rsidRPr="00B757DB">
              <w:rPr>
                <w:rFonts w:hint="eastAsia"/>
                <w:lang w:val="en-US" w:eastAsia="zh-CN"/>
              </w:rPr>
              <w:t>3420 to 3570</w:t>
            </w:r>
          </w:p>
        </w:tc>
      </w:tr>
      <w:tr w:rsidR="00016D3E" w:rsidRPr="00B757DB" w14:paraId="01C3E456" w14:textId="77777777" w:rsidTr="008F00E9">
        <w:trPr>
          <w:trHeight w:val="176"/>
        </w:trPr>
        <w:tc>
          <w:tcPr>
            <w:tcW w:w="1805" w:type="pct"/>
            <w:shd w:val="clear" w:color="auto" w:fill="auto"/>
            <w:noWrap/>
            <w:vAlign w:val="center"/>
          </w:tcPr>
          <w:p w14:paraId="0A676F38" w14:textId="77777777" w:rsidR="00016D3E" w:rsidRPr="00B757DB" w:rsidRDefault="00016D3E" w:rsidP="008F00E9">
            <w:pPr>
              <w:pStyle w:val="TAL"/>
              <w:rPr>
                <w:lang w:val="en-US"/>
              </w:rPr>
            </w:pPr>
            <w:r w:rsidRPr="00B757DB">
              <w:rPr>
                <w:lang w:val="en-US"/>
              </w:rPr>
              <w:t>3</w:t>
            </w:r>
            <w:r w:rsidRPr="00B757DB">
              <w:rPr>
                <w:vertAlign w:val="superscript"/>
                <w:lang w:val="en-US"/>
              </w:rPr>
              <w:t xml:space="preserve">rd </w:t>
            </w:r>
            <w:r w:rsidRPr="00B757DB">
              <w:rPr>
                <w:lang w:val="en-US"/>
              </w:rPr>
              <w:t>order harmonics frequency range (MHz)</w:t>
            </w:r>
          </w:p>
        </w:tc>
        <w:tc>
          <w:tcPr>
            <w:tcW w:w="1595" w:type="pct"/>
            <w:gridSpan w:val="2"/>
            <w:shd w:val="clear" w:color="auto" w:fill="auto"/>
            <w:noWrap/>
            <w:vAlign w:val="center"/>
          </w:tcPr>
          <w:p w14:paraId="3D226234" w14:textId="77777777" w:rsidR="00016D3E" w:rsidRPr="00B757DB" w:rsidRDefault="00016D3E" w:rsidP="008F00E9">
            <w:pPr>
              <w:pStyle w:val="TAC"/>
              <w:rPr>
                <w:lang w:val="en-US" w:eastAsia="zh-CN"/>
              </w:rPr>
            </w:pPr>
            <w:r w:rsidRPr="00B757DB">
              <w:rPr>
                <w:rFonts w:hint="eastAsia"/>
                <w:lang w:val="en-US" w:eastAsia="zh-CN"/>
              </w:rPr>
              <w:t>5760 to 5940</w:t>
            </w:r>
          </w:p>
        </w:tc>
        <w:tc>
          <w:tcPr>
            <w:tcW w:w="1600" w:type="pct"/>
            <w:gridSpan w:val="2"/>
            <w:shd w:val="clear" w:color="auto" w:fill="auto"/>
            <w:noWrap/>
            <w:vAlign w:val="center"/>
          </w:tcPr>
          <w:p w14:paraId="6B1E3AD5" w14:textId="77777777" w:rsidR="00016D3E" w:rsidRPr="00B757DB" w:rsidRDefault="00016D3E" w:rsidP="008F00E9">
            <w:pPr>
              <w:pStyle w:val="TAC"/>
              <w:rPr>
                <w:lang w:val="en-US" w:eastAsia="zh-CN"/>
              </w:rPr>
            </w:pPr>
            <w:r w:rsidRPr="00B757DB">
              <w:rPr>
                <w:rFonts w:hint="eastAsia"/>
                <w:lang w:val="en-US" w:eastAsia="zh-CN"/>
              </w:rPr>
              <w:t>5130 to 5355</w:t>
            </w:r>
          </w:p>
        </w:tc>
      </w:tr>
    </w:tbl>
    <w:p w14:paraId="531B5A62" w14:textId="77777777" w:rsidR="00016D3E" w:rsidRPr="00B757DB" w:rsidRDefault="00016D3E" w:rsidP="00016D3E">
      <w:pPr>
        <w:rPr>
          <w:rFonts w:eastAsia="맑은 고딕"/>
          <w:lang w:val="en-US" w:eastAsia="ko-KR"/>
        </w:rPr>
      </w:pPr>
    </w:p>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39A8B4D3" w14:textId="5DC843F4" w:rsidR="00016D3E" w:rsidRPr="00016D3E" w:rsidRDefault="00016D3E" w:rsidP="00016D3E">
      <w:pPr>
        <w:rPr>
          <w:rFonts w:eastAsia="맑은 고딕"/>
          <w:lang w:eastAsia="ko-KR"/>
        </w:rPr>
      </w:pPr>
      <w:r w:rsidRPr="00B757DB">
        <w:rPr>
          <w:rFonts w:hint="eastAsia"/>
          <w:lang w:val="en-US" w:eastAsia="zh-CN"/>
        </w:rPr>
        <w:t xml:space="preserve">For the UE which supports inter-band carrier aggregation configuration with uplink assigned to one E-UTRA band the </w:t>
      </w:r>
      <w:proofErr w:type="spellStart"/>
      <w:r w:rsidRPr="00B757DB">
        <w:t>ΔT</w:t>
      </w:r>
      <w:r w:rsidRPr="00B757DB">
        <w:rPr>
          <w:vertAlign w:val="subscript"/>
        </w:rPr>
        <w:t>IB</w:t>
      </w:r>
      <w:proofErr w:type="gramStart"/>
      <w:r w:rsidRPr="00B757DB">
        <w:rPr>
          <w:vertAlign w:val="subscript"/>
        </w:rPr>
        <w:t>,c</w:t>
      </w:r>
      <w:proofErr w:type="spellEnd"/>
      <w:proofErr w:type="gramEnd"/>
      <w:r w:rsidRPr="00B757DB">
        <w:t xml:space="preserve"> </w:t>
      </w:r>
      <w:r w:rsidRPr="00B757DB">
        <w:rPr>
          <w:rFonts w:hint="eastAsia"/>
          <w:lang w:eastAsia="zh-CN"/>
        </w:rPr>
        <w:t xml:space="preserve">and </w:t>
      </w:r>
      <w:r w:rsidRPr="00B757DB">
        <w:rPr>
          <w:rFonts w:ascii="Symbol" w:hAnsi="Symbol"/>
          <w:lang w:val="en-US"/>
        </w:rPr>
        <w:t></w:t>
      </w:r>
      <w:proofErr w:type="spellStart"/>
      <w:r w:rsidRPr="00B757DB">
        <w:rPr>
          <w:rFonts w:cs="Arial"/>
          <w:lang w:val="en-US"/>
        </w:rPr>
        <w:t>R</w:t>
      </w:r>
      <w:r w:rsidRPr="00B757DB">
        <w:rPr>
          <w:rFonts w:hint="eastAsia"/>
          <w:vertAlign w:val="subscript"/>
          <w:lang w:val="en-US"/>
        </w:rPr>
        <w:t>IB</w:t>
      </w:r>
      <w:r w:rsidRPr="00B757DB">
        <w:rPr>
          <w:rFonts w:hint="eastAsia"/>
          <w:vertAlign w:val="subscript"/>
          <w:lang w:val="en-US" w:eastAsia="zh-CN"/>
        </w:rPr>
        <w:t>,c</w:t>
      </w:r>
      <w:proofErr w:type="spellEnd"/>
      <w:r w:rsidRPr="00B757DB">
        <w:t xml:space="preserve"> </w:t>
      </w:r>
      <w:r w:rsidRPr="00B757DB">
        <w:rPr>
          <w:rFonts w:hint="eastAsia"/>
          <w:lang w:eastAsia="zh-CN"/>
        </w:rPr>
        <w:t>are</w:t>
      </w:r>
      <w:r w:rsidRPr="00B757DB">
        <w:t xml:space="preserve"> defined for applicable bands in Table </w:t>
      </w:r>
      <w:r>
        <w:rPr>
          <w:rFonts w:eastAsia="맑은 고딕" w:hint="eastAsia"/>
          <w:lang w:eastAsia="ko-KR"/>
        </w:rPr>
        <w:t>5</w:t>
      </w:r>
      <w:r>
        <w:rPr>
          <w:rFonts w:hint="eastAsia"/>
          <w:lang w:eastAsia="zh-CN"/>
        </w:rPr>
        <w:t xml:space="preserve"> and Table </w:t>
      </w:r>
      <w:r>
        <w:rPr>
          <w:rFonts w:eastAsia="맑은 고딕" w:hint="eastAsia"/>
          <w:lang w:eastAsia="ko-KR"/>
        </w:rPr>
        <w:t>6</w:t>
      </w:r>
    </w:p>
    <w:p w14:paraId="182DE662" w14:textId="4228F5C5" w:rsidR="00016D3E" w:rsidRPr="00B757DB" w:rsidRDefault="00016D3E" w:rsidP="00016D3E">
      <w:pPr>
        <w:pStyle w:val="TH"/>
        <w:outlineLvl w:val="0"/>
        <w:rPr>
          <w:lang w:eastAsia="zh-CN"/>
        </w:rPr>
      </w:pPr>
      <w:r>
        <w:t xml:space="preserve">Table </w:t>
      </w:r>
      <w:r>
        <w:rPr>
          <w:rFonts w:eastAsia="맑은 고딕" w:hint="eastAsia"/>
          <w:lang w:eastAsia="ko-KR"/>
        </w:rPr>
        <w:t>5</w:t>
      </w:r>
      <w:r w:rsidRPr="00B757DB">
        <w:t xml:space="preserve">: </w:t>
      </w:r>
      <w:r w:rsidRPr="00B757DB">
        <w:rPr>
          <w:rFonts w:ascii="Symbol" w:hAnsi="Symbol"/>
          <w:lang w:val="en-US"/>
        </w:rPr>
        <w:t></w:t>
      </w:r>
      <w:r w:rsidRPr="00B757DB">
        <w:rPr>
          <w:rFonts w:ascii="Symbol" w:hAnsi="Symbol"/>
          <w:lang w:val="en-US"/>
        </w:rPr>
        <w:t></w:t>
      </w:r>
      <w:proofErr w:type="spellStart"/>
      <w:r w:rsidRPr="00B757DB">
        <w:rPr>
          <w:rFonts w:hint="eastAsia"/>
          <w:vertAlign w:val="subscript"/>
          <w:lang w:val="en-US"/>
        </w:rPr>
        <w:t>IB</w:t>
      </w:r>
      <w:proofErr w:type="gramStart"/>
      <w:r w:rsidRPr="00B757DB">
        <w:rPr>
          <w:rFonts w:hint="eastAsia"/>
          <w:vertAlign w:val="subscript"/>
          <w:lang w:val="en-US"/>
        </w:rPr>
        <w:t>,c</w:t>
      </w:r>
      <w:proofErr w:type="spellEnd"/>
      <w:proofErr w:type="gramEnd"/>
      <w:r w:rsidRPr="00B757DB">
        <w:t xml:space="preserve"> </w:t>
      </w:r>
      <w:r w:rsidRPr="00B757DB">
        <w:rPr>
          <w:rFonts w:hint="eastAsia"/>
          <w:lang w:eastAsia="zh-CN"/>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16D3E" w:rsidRPr="00B757DB" w14:paraId="1E1C344F" w14:textId="77777777" w:rsidTr="008F00E9">
        <w:trPr>
          <w:tblHeader/>
          <w:jc w:val="center"/>
        </w:trPr>
        <w:tc>
          <w:tcPr>
            <w:tcW w:w="1535" w:type="dxa"/>
          </w:tcPr>
          <w:p w14:paraId="33EC0E60" w14:textId="77777777" w:rsidR="00016D3E" w:rsidRPr="00B757DB" w:rsidRDefault="00016D3E" w:rsidP="008F00E9">
            <w:pPr>
              <w:pStyle w:val="TAH"/>
            </w:pPr>
            <w:r w:rsidRPr="00B757DB">
              <w:t>Inter-band CA Configuration</w:t>
            </w:r>
          </w:p>
        </w:tc>
        <w:tc>
          <w:tcPr>
            <w:tcW w:w="2952" w:type="dxa"/>
          </w:tcPr>
          <w:p w14:paraId="01F04B60" w14:textId="77777777" w:rsidR="00016D3E" w:rsidRPr="00B757DB" w:rsidRDefault="00016D3E" w:rsidP="008F00E9">
            <w:pPr>
              <w:pStyle w:val="TAH"/>
            </w:pPr>
            <w:r w:rsidRPr="00B757DB">
              <w:t>E-UTRA Band</w:t>
            </w:r>
          </w:p>
        </w:tc>
        <w:tc>
          <w:tcPr>
            <w:tcW w:w="2952" w:type="dxa"/>
          </w:tcPr>
          <w:p w14:paraId="7A8854D3" w14:textId="77777777" w:rsidR="00016D3E" w:rsidRPr="00B757DB" w:rsidRDefault="00016D3E" w:rsidP="008F00E9">
            <w:pPr>
              <w:pStyle w:val="TAH"/>
            </w:pPr>
            <w:proofErr w:type="spellStart"/>
            <w:r w:rsidRPr="00B757DB">
              <w:t>ΔT</w:t>
            </w:r>
            <w:r w:rsidRPr="00B757DB">
              <w:rPr>
                <w:vertAlign w:val="subscript"/>
              </w:rPr>
              <w:t>IB,c</w:t>
            </w:r>
            <w:proofErr w:type="spellEnd"/>
            <w:r w:rsidRPr="00B757DB">
              <w:t xml:space="preserve">  [dB] </w:t>
            </w:r>
          </w:p>
          <w:p w14:paraId="5B2B1046" w14:textId="77777777" w:rsidR="00016D3E" w:rsidRPr="00B757DB" w:rsidRDefault="00016D3E" w:rsidP="008F00E9">
            <w:pPr>
              <w:pStyle w:val="TAH"/>
            </w:pPr>
          </w:p>
        </w:tc>
      </w:tr>
      <w:tr w:rsidR="00016D3E" w:rsidRPr="00B757DB" w14:paraId="0D8F833D" w14:textId="77777777" w:rsidTr="008F00E9">
        <w:trPr>
          <w:jc w:val="center"/>
        </w:trPr>
        <w:tc>
          <w:tcPr>
            <w:tcW w:w="1535" w:type="dxa"/>
            <w:vMerge w:val="restart"/>
            <w:vAlign w:val="center"/>
          </w:tcPr>
          <w:p w14:paraId="3B0F7D3C" w14:textId="77777777" w:rsidR="00016D3E" w:rsidRPr="00B757DB" w:rsidRDefault="00016D3E" w:rsidP="008F00E9">
            <w:pPr>
              <w:pStyle w:val="TAC"/>
              <w:rPr>
                <w:lang w:eastAsia="zh-CN"/>
              </w:rPr>
            </w:pPr>
            <w:r w:rsidRPr="00B757DB">
              <w:t>CA_1A-</w:t>
            </w:r>
            <w:r w:rsidRPr="00B757DB">
              <w:rPr>
                <w:rFonts w:hint="eastAsia"/>
                <w:lang w:eastAsia="zh-CN"/>
              </w:rPr>
              <w:t>3A-3A</w:t>
            </w:r>
          </w:p>
        </w:tc>
        <w:tc>
          <w:tcPr>
            <w:tcW w:w="2952" w:type="dxa"/>
            <w:vAlign w:val="center"/>
          </w:tcPr>
          <w:p w14:paraId="5C444C06" w14:textId="77777777" w:rsidR="00016D3E" w:rsidRPr="00B757DB" w:rsidRDefault="00016D3E" w:rsidP="008F00E9">
            <w:pPr>
              <w:pStyle w:val="TAC"/>
              <w:rPr>
                <w:lang w:eastAsia="ko-KR"/>
              </w:rPr>
            </w:pPr>
            <w:r w:rsidRPr="00B757DB">
              <w:rPr>
                <w:lang w:eastAsia="ko-KR"/>
              </w:rPr>
              <w:t>1</w:t>
            </w:r>
          </w:p>
        </w:tc>
        <w:tc>
          <w:tcPr>
            <w:tcW w:w="2952" w:type="dxa"/>
          </w:tcPr>
          <w:p w14:paraId="43256B3B" w14:textId="77777777" w:rsidR="00016D3E" w:rsidRPr="00B757DB" w:rsidRDefault="00016D3E" w:rsidP="008F00E9">
            <w:pPr>
              <w:pStyle w:val="TAC"/>
              <w:rPr>
                <w:lang w:eastAsia="zh-CN"/>
              </w:rPr>
            </w:pPr>
            <w:r w:rsidRPr="00B757DB">
              <w:rPr>
                <w:lang w:eastAsia="zh-CN"/>
              </w:rPr>
              <w:t>0</w:t>
            </w:r>
            <w:r w:rsidRPr="00B757DB">
              <w:rPr>
                <w:rFonts w:hint="eastAsia"/>
                <w:lang w:eastAsia="zh-CN"/>
              </w:rPr>
              <w:t>.3</w:t>
            </w:r>
          </w:p>
        </w:tc>
      </w:tr>
      <w:tr w:rsidR="00016D3E" w:rsidRPr="00B757DB" w14:paraId="3002DFA4" w14:textId="77777777" w:rsidTr="008F00E9">
        <w:trPr>
          <w:trHeight w:val="74"/>
          <w:jc w:val="center"/>
        </w:trPr>
        <w:tc>
          <w:tcPr>
            <w:tcW w:w="1535" w:type="dxa"/>
            <w:vMerge/>
            <w:vAlign w:val="center"/>
          </w:tcPr>
          <w:p w14:paraId="55AA759A" w14:textId="77777777" w:rsidR="00016D3E" w:rsidRPr="00B757DB" w:rsidRDefault="00016D3E" w:rsidP="008F00E9">
            <w:pPr>
              <w:pStyle w:val="TAC"/>
            </w:pPr>
          </w:p>
        </w:tc>
        <w:tc>
          <w:tcPr>
            <w:tcW w:w="2952" w:type="dxa"/>
            <w:vAlign w:val="center"/>
          </w:tcPr>
          <w:p w14:paraId="076E88DD" w14:textId="77777777" w:rsidR="00016D3E" w:rsidRPr="00B757DB" w:rsidRDefault="00016D3E" w:rsidP="008F00E9">
            <w:pPr>
              <w:pStyle w:val="TAC"/>
              <w:rPr>
                <w:lang w:eastAsia="zh-CN"/>
              </w:rPr>
            </w:pPr>
            <w:r w:rsidRPr="00B757DB">
              <w:rPr>
                <w:rFonts w:hint="eastAsia"/>
                <w:lang w:eastAsia="zh-CN"/>
              </w:rPr>
              <w:t>3</w:t>
            </w:r>
          </w:p>
        </w:tc>
        <w:tc>
          <w:tcPr>
            <w:tcW w:w="2952" w:type="dxa"/>
          </w:tcPr>
          <w:p w14:paraId="368539B0" w14:textId="77777777" w:rsidR="00016D3E" w:rsidRPr="00B757DB" w:rsidRDefault="00016D3E" w:rsidP="008F00E9">
            <w:pPr>
              <w:pStyle w:val="TAC"/>
              <w:rPr>
                <w:lang w:eastAsia="zh-CN"/>
              </w:rPr>
            </w:pPr>
            <w:r w:rsidRPr="00B757DB">
              <w:rPr>
                <w:lang w:eastAsia="zh-CN"/>
              </w:rPr>
              <w:t>0</w:t>
            </w:r>
            <w:r w:rsidRPr="00B757DB">
              <w:rPr>
                <w:rFonts w:hint="eastAsia"/>
                <w:lang w:eastAsia="zh-CN"/>
              </w:rPr>
              <w:t>.3</w:t>
            </w:r>
          </w:p>
        </w:tc>
      </w:tr>
    </w:tbl>
    <w:p w14:paraId="794A7416" w14:textId="77777777" w:rsidR="00016D3E" w:rsidRPr="00B757DB" w:rsidRDefault="00016D3E" w:rsidP="00016D3E"/>
    <w:p w14:paraId="38546435" w14:textId="2CD3877F" w:rsidR="00016D3E" w:rsidRPr="00B757DB" w:rsidRDefault="00016D3E" w:rsidP="00016D3E">
      <w:pPr>
        <w:pStyle w:val="TH"/>
        <w:outlineLvl w:val="0"/>
      </w:pPr>
      <w:r>
        <w:t>Table 6</w:t>
      </w:r>
      <w:r w:rsidRPr="00B757DB">
        <w:t xml:space="preserve">: </w:t>
      </w:r>
      <w:r w:rsidRPr="00B757DB">
        <w:rPr>
          <w:rFonts w:ascii="Symbol" w:hAnsi="Symbol"/>
          <w:lang w:val="en-US"/>
        </w:rPr>
        <w:t></w:t>
      </w:r>
      <w:proofErr w:type="spellStart"/>
      <w:r w:rsidRPr="00B757DB">
        <w:rPr>
          <w:lang w:val="en-US"/>
        </w:rPr>
        <w:t>R</w:t>
      </w:r>
      <w:r w:rsidRPr="00B757DB">
        <w:rPr>
          <w:rFonts w:hint="eastAsia"/>
          <w:vertAlign w:val="subscript"/>
          <w:lang w:val="en-US"/>
        </w:rPr>
        <w:t>IB</w:t>
      </w:r>
      <w:r w:rsidRPr="00B757DB">
        <w:rPr>
          <w:rFonts w:hint="eastAsia"/>
          <w:vertAlign w:val="subscript"/>
          <w:lang w:val="en-US" w:eastAsia="zh-CN"/>
        </w:rPr>
        <w:t>.c</w:t>
      </w:r>
      <w:proofErr w:type="spellEnd"/>
      <w:r w:rsidRPr="00B757DB">
        <w:t xml:space="preserve"> </w:t>
      </w:r>
      <w:r w:rsidRPr="00B757DB">
        <w:rPr>
          <w:rFonts w:hint="eastAsia"/>
          <w:lang w:eastAsia="zh-CN"/>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016D3E" w:rsidRPr="00B757DB" w14:paraId="409F91A2" w14:textId="77777777" w:rsidTr="008F00E9">
        <w:trPr>
          <w:tblHeader/>
          <w:jc w:val="center"/>
        </w:trPr>
        <w:tc>
          <w:tcPr>
            <w:tcW w:w="1535" w:type="dxa"/>
          </w:tcPr>
          <w:p w14:paraId="1895149B" w14:textId="77777777" w:rsidR="00016D3E" w:rsidRPr="00B757DB" w:rsidRDefault="00016D3E" w:rsidP="008F00E9">
            <w:pPr>
              <w:pStyle w:val="TAH"/>
            </w:pPr>
            <w:r w:rsidRPr="00B757DB">
              <w:t>Inter-band CA Configuration</w:t>
            </w:r>
          </w:p>
        </w:tc>
        <w:tc>
          <w:tcPr>
            <w:tcW w:w="2952" w:type="dxa"/>
          </w:tcPr>
          <w:p w14:paraId="2A443F7F" w14:textId="77777777" w:rsidR="00016D3E" w:rsidRPr="00B757DB" w:rsidRDefault="00016D3E" w:rsidP="008F00E9">
            <w:pPr>
              <w:pStyle w:val="TAH"/>
            </w:pPr>
            <w:r w:rsidRPr="00B757DB">
              <w:t>E-UTRA Band</w:t>
            </w:r>
          </w:p>
        </w:tc>
        <w:tc>
          <w:tcPr>
            <w:tcW w:w="2952" w:type="dxa"/>
          </w:tcPr>
          <w:p w14:paraId="1744C607" w14:textId="77777777" w:rsidR="00016D3E" w:rsidRPr="00B757DB" w:rsidRDefault="00016D3E" w:rsidP="008F00E9">
            <w:pPr>
              <w:pStyle w:val="TAH"/>
            </w:pPr>
            <w:proofErr w:type="spellStart"/>
            <w:r w:rsidRPr="00B757DB">
              <w:t>Δ</w:t>
            </w:r>
            <w:r w:rsidRPr="00B757DB">
              <w:rPr>
                <w:rFonts w:hint="eastAsia"/>
              </w:rPr>
              <w:t>R</w:t>
            </w:r>
            <w:r w:rsidRPr="00B757DB">
              <w:rPr>
                <w:vertAlign w:val="subscript"/>
              </w:rPr>
              <w:t>IB,c</w:t>
            </w:r>
            <w:proofErr w:type="spellEnd"/>
            <w:r w:rsidRPr="00B757DB">
              <w:t xml:space="preserve">  [dB] </w:t>
            </w:r>
          </w:p>
          <w:p w14:paraId="446DBAAF" w14:textId="77777777" w:rsidR="00016D3E" w:rsidRPr="00B757DB" w:rsidRDefault="00016D3E" w:rsidP="008F00E9">
            <w:pPr>
              <w:pStyle w:val="TAH"/>
            </w:pPr>
          </w:p>
        </w:tc>
      </w:tr>
      <w:tr w:rsidR="00016D3E" w:rsidRPr="00B757DB" w14:paraId="1A99E6D3" w14:textId="77777777" w:rsidTr="008F00E9">
        <w:trPr>
          <w:jc w:val="center"/>
        </w:trPr>
        <w:tc>
          <w:tcPr>
            <w:tcW w:w="1535" w:type="dxa"/>
            <w:vMerge w:val="restart"/>
            <w:vAlign w:val="center"/>
          </w:tcPr>
          <w:p w14:paraId="44A2C752" w14:textId="77777777" w:rsidR="00016D3E" w:rsidRPr="00B757DB" w:rsidRDefault="00016D3E" w:rsidP="008F00E9">
            <w:pPr>
              <w:pStyle w:val="TAC"/>
              <w:rPr>
                <w:lang w:eastAsia="zh-CN"/>
              </w:rPr>
            </w:pPr>
            <w:r w:rsidRPr="00B757DB">
              <w:t>CA_1A-</w:t>
            </w:r>
            <w:r w:rsidRPr="00B757DB">
              <w:rPr>
                <w:rFonts w:hint="eastAsia"/>
                <w:lang w:eastAsia="zh-CN"/>
              </w:rPr>
              <w:t>3A-3A</w:t>
            </w:r>
          </w:p>
        </w:tc>
        <w:tc>
          <w:tcPr>
            <w:tcW w:w="2952" w:type="dxa"/>
            <w:vAlign w:val="center"/>
          </w:tcPr>
          <w:p w14:paraId="33C57BF7" w14:textId="77777777" w:rsidR="00016D3E" w:rsidRPr="00B757DB" w:rsidRDefault="00016D3E" w:rsidP="008F00E9">
            <w:pPr>
              <w:pStyle w:val="TAC"/>
              <w:rPr>
                <w:lang w:eastAsia="ko-KR"/>
              </w:rPr>
            </w:pPr>
            <w:r w:rsidRPr="00B757DB">
              <w:rPr>
                <w:lang w:eastAsia="ko-KR"/>
              </w:rPr>
              <w:t>1</w:t>
            </w:r>
          </w:p>
        </w:tc>
        <w:tc>
          <w:tcPr>
            <w:tcW w:w="2952" w:type="dxa"/>
          </w:tcPr>
          <w:p w14:paraId="3A319124" w14:textId="77777777" w:rsidR="00016D3E" w:rsidRPr="00B757DB" w:rsidRDefault="00016D3E" w:rsidP="008F00E9">
            <w:pPr>
              <w:pStyle w:val="TAC"/>
              <w:rPr>
                <w:lang w:eastAsia="zh-CN"/>
              </w:rPr>
            </w:pPr>
            <w:r w:rsidRPr="00B757DB">
              <w:rPr>
                <w:lang w:eastAsia="zh-CN"/>
              </w:rPr>
              <w:t>0</w:t>
            </w:r>
          </w:p>
        </w:tc>
      </w:tr>
      <w:tr w:rsidR="00016D3E" w:rsidRPr="00B757DB" w14:paraId="7E104175" w14:textId="77777777" w:rsidTr="008F00E9">
        <w:trPr>
          <w:trHeight w:val="74"/>
          <w:jc w:val="center"/>
        </w:trPr>
        <w:tc>
          <w:tcPr>
            <w:tcW w:w="1535" w:type="dxa"/>
            <w:vMerge/>
            <w:vAlign w:val="center"/>
          </w:tcPr>
          <w:p w14:paraId="1D38F0D7" w14:textId="77777777" w:rsidR="00016D3E" w:rsidRPr="00B757DB" w:rsidRDefault="00016D3E" w:rsidP="008F00E9">
            <w:pPr>
              <w:pStyle w:val="TAC"/>
            </w:pPr>
          </w:p>
        </w:tc>
        <w:tc>
          <w:tcPr>
            <w:tcW w:w="2952" w:type="dxa"/>
            <w:vAlign w:val="center"/>
          </w:tcPr>
          <w:p w14:paraId="2C7C26D2" w14:textId="77777777" w:rsidR="00016D3E" w:rsidRPr="00B757DB" w:rsidRDefault="00016D3E" w:rsidP="008F00E9">
            <w:pPr>
              <w:pStyle w:val="TAC"/>
              <w:rPr>
                <w:lang w:eastAsia="zh-CN"/>
              </w:rPr>
            </w:pPr>
            <w:r w:rsidRPr="00B757DB">
              <w:rPr>
                <w:rFonts w:hint="eastAsia"/>
                <w:lang w:eastAsia="zh-CN"/>
              </w:rPr>
              <w:t>3</w:t>
            </w:r>
          </w:p>
        </w:tc>
        <w:tc>
          <w:tcPr>
            <w:tcW w:w="2952" w:type="dxa"/>
          </w:tcPr>
          <w:p w14:paraId="31EA2167" w14:textId="77777777" w:rsidR="00016D3E" w:rsidRPr="00B757DB" w:rsidRDefault="00016D3E" w:rsidP="008F00E9">
            <w:pPr>
              <w:pStyle w:val="TAC"/>
              <w:rPr>
                <w:lang w:eastAsia="zh-CN"/>
              </w:rPr>
            </w:pPr>
            <w:r w:rsidRPr="00B757DB">
              <w:rPr>
                <w:lang w:eastAsia="zh-CN"/>
              </w:rPr>
              <w:t>0</w:t>
            </w:r>
          </w:p>
        </w:tc>
      </w:tr>
    </w:tbl>
    <w:p w14:paraId="28ABD2B4" w14:textId="77777777" w:rsidR="00D14081" w:rsidRDefault="00D14081" w:rsidP="004E2477">
      <w:pPr>
        <w:rPr>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01A932F6" w14:textId="417E2915" w:rsidR="00016D3E" w:rsidRPr="00B757DB" w:rsidRDefault="00016D3E" w:rsidP="00016D3E">
      <w:pPr>
        <w:rPr>
          <w:lang w:val="en-US"/>
        </w:rPr>
      </w:pPr>
      <w:r>
        <w:rPr>
          <w:rFonts w:eastAsia="맑은 고딕" w:hint="eastAsia"/>
          <w:lang w:val="en-US" w:eastAsia="ko-KR"/>
        </w:rPr>
        <w:t>C</w:t>
      </w:r>
      <w:r w:rsidRPr="00B757DB">
        <w:rPr>
          <w:lang w:val="en-US"/>
        </w:rPr>
        <w:t>onsidered what has been discus</w:t>
      </w:r>
      <w:r>
        <w:rPr>
          <w:lang w:val="en-US"/>
        </w:rPr>
        <w:t>sed for B1+B3 CA</w:t>
      </w:r>
      <w:r>
        <w:rPr>
          <w:rFonts w:eastAsia="맑은 고딕" w:hint="eastAsia"/>
          <w:lang w:val="en-US" w:eastAsia="ko-KR"/>
        </w:rPr>
        <w:t xml:space="preserve"> and B1+B3C, </w:t>
      </w:r>
      <w:r>
        <w:rPr>
          <w:lang w:val="en-US"/>
        </w:rPr>
        <w:t>the CA_B1A_B3</w:t>
      </w:r>
      <w:r>
        <w:rPr>
          <w:rFonts w:eastAsia="맑은 고딕" w:hint="eastAsia"/>
          <w:lang w:val="en-US" w:eastAsia="ko-KR"/>
        </w:rPr>
        <w:t>A_B3A</w:t>
      </w:r>
      <w:r w:rsidRPr="00B757DB">
        <w:rPr>
          <w:lang w:val="en-US"/>
        </w:rPr>
        <w:t xml:space="preserve"> also need to be separated into two cases when the uplink is configured in Band 1. One is without MSD issues when the separation between the upper edge of the aggregated DL continuous carrier in Band 3 and the lower edge of UL carrier in Band 1 is equal or larger than 60MHz. The other one is degradation of Band 3 DL from Band 1 UL due to narrow frequency that the edge-to-edge separation between the Band 1 UL and Band 3 DL is less than 60MHz. The former MSD is specified in Table</w:t>
      </w:r>
      <w:r w:rsidRPr="00B757DB">
        <w:rPr>
          <w:rFonts w:eastAsia="SimSun" w:hint="eastAsia"/>
          <w:lang w:val="en-US" w:eastAsia="zh-CN"/>
        </w:rPr>
        <w:t>s</w:t>
      </w:r>
      <w:r w:rsidR="003E777F">
        <w:rPr>
          <w:lang w:val="en-US"/>
        </w:rPr>
        <w:t xml:space="preserve"> </w:t>
      </w:r>
      <w:r w:rsidR="003E777F">
        <w:rPr>
          <w:rFonts w:eastAsia="맑은 고딕" w:hint="eastAsia"/>
          <w:lang w:val="en-US" w:eastAsia="ko-KR"/>
        </w:rPr>
        <w:t xml:space="preserve">6 </w:t>
      </w:r>
      <w:r w:rsidR="003E777F">
        <w:rPr>
          <w:lang w:val="en-US"/>
        </w:rPr>
        <w:t>and 7</w:t>
      </w:r>
      <w:r w:rsidRPr="00B757DB">
        <w:rPr>
          <w:lang w:val="en-US"/>
        </w:rPr>
        <w:t>, and the latter is specified in Table</w:t>
      </w:r>
      <w:r w:rsidRPr="00B757DB">
        <w:rPr>
          <w:rFonts w:eastAsia="SimSun" w:hint="eastAsia"/>
          <w:lang w:val="en-US" w:eastAsia="zh-CN"/>
        </w:rPr>
        <w:t>s</w:t>
      </w:r>
      <w:r w:rsidR="003E777F">
        <w:rPr>
          <w:lang w:val="en-US"/>
        </w:rPr>
        <w:t xml:space="preserve"> </w:t>
      </w:r>
      <w:r w:rsidR="003E777F">
        <w:rPr>
          <w:rFonts w:eastAsia="맑은 고딕" w:hint="eastAsia"/>
          <w:lang w:val="en-US" w:eastAsia="ko-KR"/>
        </w:rPr>
        <w:t>8</w:t>
      </w:r>
      <w:r w:rsidR="003E777F">
        <w:rPr>
          <w:lang w:val="en-US"/>
        </w:rPr>
        <w:t xml:space="preserve"> and </w:t>
      </w:r>
      <w:r w:rsidR="003E777F">
        <w:rPr>
          <w:rFonts w:eastAsia="맑은 고딕" w:hint="eastAsia"/>
          <w:lang w:val="en-US" w:eastAsia="ko-KR"/>
        </w:rPr>
        <w:t>9</w:t>
      </w:r>
      <w:r w:rsidRPr="00B757DB">
        <w:rPr>
          <w:lang w:val="en-US"/>
        </w:rPr>
        <w:t>. When the uplink is configured in Band3, the TX-RX separation is large enough so that there would be no MSD issues either.</w:t>
      </w:r>
    </w:p>
    <w:p w14:paraId="5314B0F4" w14:textId="250E29CB" w:rsidR="00016D3E" w:rsidRPr="00B757DB" w:rsidRDefault="00016D3E" w:rsidP="00016D3E">
      <w:pPr>
        <w:pStyle w:val="TH"/>
        <w:outlineLvl w:val="0"/>
        <w:rPr>
          <w:lang w:eastAsia="zh-CN"/>
        </w:rPr>
      </w:pPr>
      <w:r w:rsidRPr="00B757DB">
        <w:rPr>
          <w:rFonts w:hint="eastAsia"/>
          <w:lang w:eastAsia="zh-CN"/>
        </w:rPr>
        <w:t xml:space="preserve">Table </w:t>
      </w:r>
      <w:r w:rsidR="003E777F">
        <w:rPr>
          <w:lang w:val="en-US" w:eastAsia="zh-CN"/>
        </w:rPr>
        <w:t>6</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21E62A5E" w14:textId="77777777" w:rsidTr="008F00E9">
        <w:trPr>
          <w:trHeight w:val="255"/>
        </w:trPr>
        <w:tc>
          <w:tcPr>
            <w:tcW w:w="8693" w:type="dxa"/>
            <w:gridSpan w:val="9"/>
            <w:shd w:val="clear" w:color="auto" w:fill="auto"/>
            <w:vAlign w:val="center"/>
          </w:tcPr>
          <w:p w14:paraId="5BD55336" w14:textId="77777777" w:rsidR="00016D3E" w:rsidRPr="00B757DB" w:rsidRDefault="00016D3E" w:rsidP="008F00E9">
            <w:pPr>
              <w:pStyle w:val="TAH"/>
            </w:pPr>
            <w:r w:rsidRPr="00B757DB">
              <w:t>Channel bandwidth</w:t>
            </w:r>
          </w:p>
        </w:tc>
      </w:tr>
      <w:tr w:rsidR="00016D3E" w:rsidRPr="00B757DB" w14:paraId="6EA27A4A" w14:textId="77777777" w:rsidTr="008F00E9">
        <w:trPr>
          <w:trHeight w:val="255"/>
        </w:trPr>
        <w:tc>
          <w:tcPr>
            <w:tcW w:w="1417" w:type="dxa"/>
            <w:shd w:val="clear" w:color="auto" w:fill="auto"/>
            <w:vAlign w:val="center"/>
          </w:tcPr>
          <w:p w14:paraId="15F41345" w14:textId="77777777" w:rsidR="00016D3E" w:rsidRPr="00B757DB" w:rsidRDefault="00016D3E" w:rsidP="008F00E9">
            <w:pPr>
              <w:pStyle w:val="TAH"/>
            </w:pPr>
            <w:r w:rsidRPr="00B757DB">
              <w:t>EUTRA CA Configuration</w:t>
            </w:r>
          </w:p>
        </w:tc>
        <w:tc>
          <w:tcPr>
            <w:tcW w:w="1004" w:type="dxa"/>
            <w:shd w:val="clear" w:color="auto" w:fill="auto"/>
            <w:vAlign w:val="center"/>
          </w:tcPr>
          <w:p w14:paraId="4F93FD9B" w14:textId="77777777" w:rsidR="00016D3E" w:rsidRPr="00B757DB" w:rsidRDefault="00016D3E" w:rsidP="008F00E9">
            <w:pPr>
              <w:pStyle w:val="TAH"/>
            </w:pPr>
            <w:r w:rsidRPr="00B757DB">
              <w:t>EUTRA band</w:t>
            </w:r>
          </w:p>
        </w:tc>
        <w:tc>
          <w:tcPr>
            <w:tcW w:w="1134" w:type="dxa"/>
            <w:shd w:val="clear" w:color="auto" w:fill="auto"/>
            <w:vAlign w:val="center"/>
          </w:tcPr>
          <w:p w14:paraId="7B74FE58" w14:textId="77777777" w:rsidR="00016D3E" w:rsidRPr="00B757DB" w:rsidRDefault="00016D3E" w:rsidP="008F00E9">
            <w:pPr>
              <w:pStyle w:val="TAH"/>
            </w:pPr>
            <w:r w:rsidRPr="00B757DB">
              <w:t>1.4 MHz</w:t>
            </w:r>
            <w:r w:rsidRPr="00B757DB">
              <w:br/>
              <w:t>(</w:t>
            </w:r>
            <w:proofErr w:type="spellStart"/>
            <w:r w:rsidRPr="00B757DB">
              <w:t>dBm</w:t>
            </w:r>
            <w:proofErr w:type="spellEnd"/>
            <w:r w:rsidRPr="00B757DB">
              <w:t>)</w:t>
            </w:r>
          </w:p>
        </w:tc>
        <w:tc>
          <w:tcPr>
            <w:tcW w:w="887" w:type="dxa"/>
            <w:shd w:val="clear" w:color="auto" w:fill="auto"/>
            <w:vAlign w:val="center"/>
          </w:tcPr>
          <w:p w14:paraId="524E6A68" w14:textId="77777777" w:rsidR="00016D3E" w:rsidRPr="00B757DB" w:rsidRDefault="00016D3E" w:rsidP="008F00E9">
            <w:pPr>
              <w:pStyle w:val="TAH"/>
            </w:pPr>
            <w:r w:rsidRPr="00B757DB">
              <w:t>3 MHz</w:t>
            </w:r>
            <w:r w:rsidRPr="00B757DB">
              <w:br/>
              <w:t>(</w:t>
            </w:r>
            <w:proofErr w:type="spellStart"/>
            <w:r w:rsidRPr="00B757DB">
              <w:t>dBm</w:t>
            </w:r>
            <w:proofErr w:type="spellEnd"/>
            <w:r w:rsidRPr="00B757DB">
              <w:t>)</w:t>
            </w:r>
          </w:p>
        </w:tc>
        <w:tc>
          <w:tcPr>
            <w:tcW w:w="768" w:type="dxa"/>
            <w:shd w:val="clear" w:color="auto" w:fill="auto"/>
            <w:vAlign w:val="center"/>
          </w:tcPr>
          <w:p w14:paraId="2554FBF6" w14:textId="77777777" w:rsidR="00016D3E" w:rsidRPr="00B757DB" w:rsidRDefault="00016D3E" w:rsidP="008F00E9">
            <w:pPr>
              <w:pStyle w:val="TAH"/>
            </w:pPr>
            <w:r w:rsidRPr="00B757DB">
              <w:t>5 MHz</w:t>
            </w:r>
            <w:r w:rsidRPr="00B757DB">
              <w:br/>
              <w:t>(</w:t>
            </w:r>
            <w:proofErr w:type="spellStart"/>
            <w:r w:rsidRPr="00B757DB">
              <w:t>dBm</w:t>
            </w:r>
            <w:proofErr w:type="spellEnd"/>
            <w:r w:rsidRPr="00B757DB">
              <w:t>)</w:t>
            </w:r>
          </w:p>
        </w:tc>
        <w:tc>
          <w:tcPr>
            <w:tcW w:w="885" w:type="dxa"/>
            <w:shd w:val="clear" w:color="auto" w:fill="auto"/>
            <w:vAlign w:val="center"/>
          </w:tcPr>
          <w:p w14:paraId="4852E096" w14:textId="77777777" w:rsidR="00016D3E" w:rsidRPr="00B757DB" w:rsidRDefault="00016D3E" w:rsidP="008F00E9">
            <w:pPr>
              <w:pStyle w:val="TAH"/>
            </w:pPr>
            <w:r w:rsidRPr="00B757DB">
              <w:t>10 MHz</w:t>
            </w:r>
            <w:r w:rsidRPr="00B757DB">
              <w:br/>
              <w:t>(</w:t>
            </w:r>
            <w:proofErr w:type="spellStart"/>
            <w:r w:rsidRPr="00B757DB">
              <w:t>dBm</w:t>
            </w:r>
            <w:proofErr w:type="spellEnd"/>
            <w:r w:rsidRPr="00B757DB">
              <w:t>)</w:t>
            </w:r>
          </w:p>
        </w:tc>
        <w:tc>
          <w:tcPr>
            <w:tcW w:w="859" w:type="dxa"/>
            <w:shd w:val="clear" w:color="auto" w:fill="auto"/>
            <w:vAlign w:val="center"/>
          </w:tcPr>
          <w:p w14:paraId="2E7EBAA0" w14:textId="77777777" w:rsidR="00016D3E" w:rsidRPr="00B757DB" w:rsidRDefault="00016D3E" w:rsidP="008F00E9">
            <w:pPr>
              <w:pStyle w:val="TAH"/>
            </w:pPr>
            <w:r w:rsidRPr="00B757DB">
              <w:t>15 MHz</w:t>
            </w:r>
            <w:r w:rsidRPr="00B757DB">
              <w:br/>
              <w:t>(</w:t>
            </w:r>
            <w:proofErr w:type="spellStart"/>
            <w:r w:rsidRPr="00B757DB">
              <w:t>dBm</w:t>
            </w:r>
            <w:proofErr w:type="spellEnd"/>
            <w:r w:rsidRPr="00B757DB">
              <w:t>)</w:t>
            </w:r>
          </w:p>
        </w:tc>
        <w:tc>
          <w:tcPr>
            <w:tcW w:w="900" w:type="dxa"/>
            <w:shd w:val="clear" w:color="auto" w:fill="auto"/>
            <w:vAlign w:val="center"/>
          </w:tcPr>
          <w:p w14:paraId="4ECA67B0" w14:textId="77777777" w:rsidR="00016D3E" w:rsidRPr="00B757DB" w:rsidRDefault="00016D3E" w:rsidP="008F00E9">
            <w:pPr>
              <w:pStyle w:val="TAH"/>
            </w:pPr>
            <w:r w:rsidRPr="00B757DB">
              <w:t>20 MHz</w:t>
            </w:r>
            <w:r w:rsidRPr="00B757DB">
              <w:br/>
              <w:t>(</w:t>
            </w:r>
            <w:proofErr w:type="spellStart"/>
            <w:r w:rsidRPr="00B757DB">
              <w:t>dBm</w:t>
            </w:r>
            <w:proofErr w:type="spellEnd"/>
            <w:r w:rsidRPr="00B757DB">
              <w:t>)</w:t>
            </w:r>
          </w:p>
        </w:tc>
        <w:tc>
          <w:tcPr>
            <w:tcW w:w="839" w:type="dxa"/>
            <w:shd w:val="clear" w:color="auto" w:fill="auto"/>
            <w:vAlign w:val="center"/>
          </w:tcPr>
          <w:p w14:paraId="45F8A36E" w14:textId="77777777" w:rsidR="00016D3E" w:rsidRPr="00B757DB" w:rsidRDefault="00016D3E" w:rsidP="008F00E9">
            <w:pPr>
              <w:pStyle w:val="TAH"/>
            </w:pPr>
            <w:r w:rsidRPr="00B757DB">
              <w:t>Duplex mode</w:t>
            </w:r>
          </w:p>
        </w:tc>
      </w:tr>
      <w:tr w:rsidR="00016D3E" w:rsidRPr="00B757DB" w14:paraId="3BE5EA2E" w14:textId="77777777" w:rsidTr="008F00E9">
        <w:trPr>
          <w:trHeight w:val="255"/>
        </w:trPr>
        <w:tc>
          <w:tcPr>
            <w:tcW w:w="1417" w:type="dxa"/>
            <w:vMerge w:val="restart"/>
            <w:shd w:val="clear" w:color="auto" w:fill="auto"/>
            <w:vAlign w:val="center"/>
          </w:tcPr>
          <w:p w14:paraId="6A3A6616" w14:textId="71ACDEF8" w:rsidR="00016D3E" w:rsidRPr="00016D3E" w:rsidRDefault="00016D3E" w:rsidP="008F00E9">
            <w:pPr>
              <w:pStyle w:val="TAC"/>
              <w:rPr>
                <w:rFonts w:eastAsia="맑은 고딕"/>
                <w:lang w:val="en-US" w:eastAsia="ko-KR"/>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shd w:val="clear" w:color="auto" w:fill="auto"/>
            <w:vAlign w:val="center"/>
          </w:tcPr>
          <w:p w14:paraId="5D6B47E9" w14:textId="77777777" w:rsidR="00016D3E" w:rsidRPr="00B757DB" w:rsidRDefault="00016D3E"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77B2A163" w14:textId="77777777" w:rsidR="00016D3E" w:rsidRPr="00B757DB" w:rsidRDefault="00016D3E" w:rsidP="008F00E9">
            <w:pPr>
              <w:pStyle w:val="TAC"/>
              <w:rPr>
                <w:rFonts w:eastAsia="Calibri"/>
                <w:lang w:val="en-US"/>
              </w:rPr>
            </w:pPr>
          </w:p>
        </w:tc>
        <w:tc>
          <w:tcPr>
            <w:tcW w:w="887" w:type="dxa"/>
            <w:shd w:val="clear" w:color="auto" w:fill="auto"/>
            <w:vAlign w:val="center"/>
          </w:tcPr>
          <w:p w14:paraId="1AE65AD0" w14:textId="77777777" w:rsidR="00016D3E" w:rsidRPr="00B757DB" w:rsidRDefault="00016D3E" w:rsidP="008F00E9">
            <w:pPr>
              <w:pStyle w:val="TAC"/>
              <w:rPr>
                <w:rFonts w:eastAsia="Calibri"/>
                <w:lang w:val="en-US"/>
              </w:rPr>
            </w:pPr>
          </w:p>
        </w:tc>
        <w:tc>
          <w:tcPr>
            <w:tcW w:w="768" w:type="dxa"/>
            <w:shd w:val="clear" w:color="auto" w:fill="auto"/>
            <w:vAlign w:val="center"/>
          </w:tcPr>
          <w:p w14:paraId="12369D2E" w14:textId="77777777" w:rsidR="00016D3E" w:rsidRPr="00B757DB" w:rsidRDefault="00016D3E"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5438A95A" w14:textId="77777777" w:rsidR="00016D3E" w:rsidRPr="00B757DB" w:rsidRDefault="00016D3E"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1CC5D204" w14:textId="77777777" w:rsidR="00016D3E" w:rsidRPr="00B757DB" w:rsidRDefault="00016D3E"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6C16A1A4" w14:textId="77777777" w:rsidR="00016D3E" w:rsidRPr="00B757DB" w:rsidRDefault="00016D3E"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3B4407A4"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6EE034D9" w14:textId="77777777" w:rsidTr="008F00E9">
        <w:trPr>
          <w:trHeight w:val="255"/>
        </w:trPr>
        <w:tc>
          <w:tcPr>
            <w:tcW w:w="1417" w:type="dxa"/>
            <w:vMerge/>
            <w:shd w:val="clear" w:color="auto" w:fill="auto"/>
            <w:vAlign w:val="center"/>
          </w:tcPr>
          <w:p w14:paraId="7E55CB1D" w14:textId="77777777" w:rsidR="00016D3E" w:rsidRPr="00B757DB" w:rsidRDefault="00016D3E" w:rsidP="008F00E9">
            <w:pPr>
              <w:pStyle w:val="TAC"/>
              <w:rPr>
                <w:rFonts w:eastAsia="Calibri"/>
                <w:lang w:val="en-US"/>
              </w:rPr>
            </w:pPr>
          </w:p>
        </w:tc>
        <w:tc>
          <w:tcPr>
            <w:tcW w:w="1004" w:type="dxa"/>
            <w:shd w:val="clear" w:color="auto" w:fill="auto"/>
            <w:vAlign w:val="center"/>
          </w:tcPr>
          <w:p w14:paraId="3C5E00A9" w14:textId="77777777" w:rsidR="00016D3E" w:rsidRPr="00B757DB" w:rsidRDefault="00016D3E"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7D4C273C" w14:textId="77777777" w:rsidR="00016D3E" w:rsidRPr="00B757DB" w:rsidRDefault="00016D3E" w:rsidP="008F00E9">
            <w:pPr>
              <w:pStyle w:val="TAC"/>
              <w:rPr>
                <w:rFonts w:eastAsia="Calibri"/>
                <w:lang w:val="en-US"/>
              </w:rPr>
            </w:pPr>
          </w:p>
        </w:tc>
        <w:tc>
          <w:tcPr>
            <w:tcW w:w="887" w:type="dxa"/>
            <w:shd w:val="clear" w:color="auto" w:fill="auto"/>
            <w:vAlign w:val="center"/>
          </w:tcPr>
          <w:p w14:paraId="6D8A32D0" w14:textId="77777777" w:rsidR="00016D3E" w:rsidRPr="00B757DB" w:rsidRDefault="00016D3E" w:rsidP="008F00E9">
            <w:pPr>
              <w:pStyle w:val="TAC"/>
              <w:rPr>
                <w:rFonts w:eastAsia="Calibri"/>
                <w:lang w:val="en-US"/>
              </w:rPr>
            </w:pPr>
          </w:p>
        </w:tc>
        <w:tc>
          <w:tcPr>
            <w:tcW w:w="768" w:type="dxa"/>
            <w:shd w:val="clear" w:color="auto" w:fill="auto"/>
            <w:vAlign w:val="center"/>
          </w:tcPr>
          <w:p w14:paraId="69CC45BA" w14:textId="77777777" w:rsidR="00016D3E" w:rsidRPr="00B757DB" w:rsidRDefault="00016D3E" w:rsidP="008F00E9">
            <w:pPr>
              <w:pStyle w:val="TAC"/>
              <w:rPr>
                <w:rFonts w:eastAsia="Calibri"/>
                <w:lang w:val="en-US"/>
              </w:rPr>
            </w:pPr>
            <w:r w:rsidRPr="00B757DB">
              <w:rPr>
                <w:rFonts w:eastAsia="Calibri"/>
                <w:lang w:val="en-US"/>
              </w:rPr>
              <w:t>-97</w:t>
            </w:r>
          </w:p>
        </w:tc>
        <w:tc>
          <w:tcPr>
            <w:tcW w:w="885" w:type="dxa"/>
            <w:shd w:val="clear" w:color="auto" w:fill="auto"/>
            <w:vAlign w:val="center"/>
          </w:tcPr>
          <w:p w14:paraId="5C9BEDA0" w14:textId="77777777" w:rsidR="00016D3E" w:rsidRPr="00B757DB" w:rsidRDefault="00016D3E" w:rsidP="008F00E9">
            <w:pPr>
              <w:pStyle w:val="TAC"/>
              <w:rPr>
                <w:rFonts w:eastAsia="Calibri"/>
                <w:lang w:val="en-US"/>
              </w:rPr>
            </w:pPr>
            <w:r w:rsidRPr="00B757DB">
              <w:rPr>
                <w:rFonts w:eastAsia="Calibri"/>
                <w:lang w:val="en-US"/>
              </w:rPr>
              <w:t>-94</w:t>
            </w:r>
          </w:p>
        </w:tc>
        <w:tc>
          <w:tcPr>
            <w:tcW w:w="859" w:type="dxa"/>
            <w:shd w:val="clear" w:color="auto" w:fill="auto"/>
            <w:vAlign w:val="center"/>
          </w:tcPr>
          <w:p w14:paraId="64F7F308" w14:textId="77777777" w:rsidR="00016D3E" w:rsidRPr="00B757DB" w:rsidRDefault="00016D3E" w:rsidP="008F00E9">
            <w:pPr>
              <w:pStyle w:val="TAC"/>
              <w:rPr>
                <w:rFonts w:eastAsia="Calibri"/>
                <w:lang w:val="en-US"/>
              </w:rPr>
            </w:pPr>
            <w:r w:rsidRPr="00B757DB">
              <w:rPr>
                <w:rFonts w:eastAsia="Calibri"/>
                <w:lang w:val="en-US"/>
              </w:rPr>
              <w:t>-92.2</w:t>
            </w:r>
          </w:p>
        </w:tc>
        <w:tc>
          <w:tcPr>
            <w:tcW w:w="900" w:type="dxa"/>
            <w:shd w:val="clear" w:color="auto" w:fill="auto"/>
            <w:vAlign w:val="center"/>
          </w:tcPr>
          <w:p w14:paraId="173366EE" w14:textId="77777777" w:rsidR="00016D3E" w:rsidRPr="00B757DB" w:rsidRDefault="00016D3E" w:rsidP="008F00E9">
            <w:pPr>
              <w:pStyle w:val="TAC"/>
              <w:rPr>
                <w:rFonts w:eastAsia="Calibri"/>
                <w:lang w:val="en-US"/>
              </w:rPr>
            </w:pPr>
            <w:r w:rsidRPr="00B757DB">
              <w:rPr>
                <w:rFonts w:eastAsia="Calibri"/>
                <w:lang w:val="en-US"/>
              </w:rPr>
              <w:t>-91</w:t>
            </w:r>
          </w:p>
        </w:tc>
        <w:tc>
          <w:tcPr>
            <w:tcW w:w="839" w:type="dxa"/>
            <w:vMerge/>
            <w:shd w:val="clear" w:color="auto" w:fill="auto"/>
            <w:vAlign w:val="center"/>
          </w:tcPr>
          <w:p w14:paraId="2A0076F4" w14:textId="77777777" w:rsidR="00016D3E" w:rsidRPr="00B757DB" w:rsidRDefault="00016D3E" w:rsidP="008F00E9">
            <w:pPr>
              <w:pStyle w:val="TAC"/>
              <w:rPr>
                <w:rFonts w:eastAsia="Calibri"/>
                <w:lang w:val="en-US"/>
              </w:rPr>
            </w:pPr>
          </w:p>
        </w:tc>
      </w:tr>
      <w:tr w:rsidR="00016D3E" w:rsidRPr="00B757DB" w14:paraId="1824E519" w14:textId="77777777" w:rsidTr="008F00E9">
        <w:trPr>
          <w:trHeight w:val="255"/>
        </w:trPr>
        <w:tc>
          <w:tcPr>
            <w:tcW w:w="8693" w:type="dxa"/>
            <w:gridSpan w:val="9"/>
            <w:shd w:val="clear" w:color="auto" w:fill="auto"/>
            <w:vAlign w:val="center"/>
          </w:tcPr>
          <w:p w14:paraId="2A584A3E" w14:textId="77777777" w:rsidR="00016D3E" w:rsidRPr="00B757DB" w:rsidRDefault="00016D3E" w:rsidP="008F00E9">
            <w:pPr>
              <w:pStyle w:val="TAN"/>
              <w:rPr>
                <w:lang w:eastAsia="zh-CN"/>
              </w:rPr>
            </w:pPr>
            <w:r w:rsidRPr="00B757DB">
              <w:t>NOTE:</w:t>
            </w:r>
            <w:r w:rsidRPr="00B757DB">
              <w:tab/>
              <w:t xml:space="preserve">For the UE that signals support of a 3DL CA bandwidth combination </w:t>
            </w:r>
            <w:r w:rsidRPr="00016D3E">
              <w:t>set, the UE shall support all single carrier channel bandwidths for the constituent bands as defined in Table 5.6.1-1 of TS 36.101 [2] and all the 2DL CA bandwidth combination sets in Table 5.6A.2-</w:t>
            </w:r>
            <w:r w:rsidRPr="00B757DB">
              <w:t xml:space="preserve">1 of TS 36.101 [2] whose channel bandwidths are entirely covered by the </w:t>
            </w:r>
            <w:proofErr w:type="spellStart"/>
            <w:r w:rsidRPr="00B757DB">
              <w:t>signaled</w:t>
            </w:r>
            <w:proofErr w:type="spellEnd"/>
            <w:r w:rsidRPr="00B757DB">
              <w:t xml:space="preserve"> 3DL CA bandwidth combination set.</w:t>
            </w:r>
          </w:p>
        </w:tc>
      </w:tr>
    </w:tbl>
    <w:p w14:paraId="5A75A8E0" w14:textId="77777777" w:rsidR="00016D3E" w:rsidRPr="00B757DB" w:rsidRDefault="00016D3E" w:rsidP="00016D3E">
      <w:pPr>
        <w:snapToGrid w:val="0"/>
        <w:jc w:val="center"/>
        <w:rPr>
          <w:b/>
          <w:sz w:val="24"/>
          <w:lang w:eastAsia="zh-CN"/>
        </w:rPr>
      </w:pPr>
    </w:p>
    <w:p w14:paraId="6EDC8D70" w14:textId="7CCCD579" w:rsidR="00016D3E" w:rsidRPr="00B757DB" w:rsidRDefault="00016D3E" w:rsidP="00016D3E">
      <w:pPr>
        <w:pStyle w:val="TH"/>
        <w:outlineLvl w:val="0"/>
        <w:rPr>
          <w:lang w:eastAsia="zh-CN"/>
        </w:rPr>
      </w:pPr>
      <w:r w:rsidRPr="00B757DB">
        <w:rPr>
          <w:rFonts w:hint="eastAsia"/>
          <w:lang w:eastAsia="zh-CN"/>
        </w:rPr>
        <w:t xml:space="preserve">Table </w:t>
      </w:r>
      <w:r w:rsidR="003E777F">
        <w:rPr>
          <w:rFonts w:eastAsia="맑은 고딕" w:hint="eastAsia"/>
          <w:lang w:val="en-US" w:eastAsia="ko-KR"/>
        </w:rPr>
        <w:t>7</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62"/>
        <w:gridCol w:w="1134"/>
        <w:gridCol w:w="887"/>
        <w:gridCol w:w="768"/>
        <w:gridCol w:w="885"/>
        <w:gridCol w:w="859"/>
        <w:gridCol w:w="900"/>
        <w:gridCol w:w="839"/>
      </w:tblGrid>
      <w:tr w:rsidR="00016D3E" w:rsidRPr="00B757DB" w14:paraId="6F4863C9"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2AE964" w14:textId="77777777" w:rsidR="00016D3E" w:rsidRPr="00B757DB" w:rsidRDefault="00016D3E" w:rsidP="008F00E9">
            <w:pPr>
              <w:pStyle w:val="TAH"/>
            </w:pPr>
            <w:r w:rsidRPr="00B757DB">
              <w:t>E-UTRA Band / Channel bandwidth of the high band / NRB / Duplex mode</w:t>
            </w:r>
          </w:p>
        </w:tc>
      </w:tr>
      <w:tr w:rsidR="00016D3E" w:rsidRPr="00B757DB" w14:paraId="663B268E" w14:textId="77777777" w:rsidTr="00673239">
        <w:trPr>
          <w:trHeight w:val="255"/>
        </w:trPr>
        <w:tc>
          <w:tcPr>
            <w:tcW w:w="1559" w:type="dxa"/>
            <w:shd w:val="clear" w:color="auto" w:fill="auto"/>
            <w:vAlign w:val="center"/>
          </w:tcPr>
          <w:p w14:paraId="47291AA4" w14:textId="77777777" w:rsidR="00016D3E" w:rsidRPr="00B757DB" w:rsidRDefault="00016D3E" w:rsidP="008F00E9">
            <w:pPr>
              <w:pStyle w:val="TAH"/>
            </w:pPr>
            <w:r w:rsidRPr="00B757DB">
              <w:t>EUTRA CA Configuration</w:t>
            </w:r>
          </w:p>
        </w:tc>
        <w:tc>
          <w:tcPr>
            <w:tcW w:w="862" w:type="dxa"/>
            <w:shd w:val="clear" w:color="auto" w:fill="auto"/>
            <w:vAlign w:val="center"/>
          </w:tcPr>
          <w:p w14:paraId="0EEFF2C1" w14:textId="77777777" w:rsidR="00016D3E" w:rsidRPr="00B757DB" w:rsidRDefault="00016D3E" w:rsidP="008F00E9">
            <w:pPr>
              <w:pStyle w:val="TAH"/>
            </w:pPr>
            <w:r w:rsidRPr="00B757DB">
              <w:t>UL band</w:t>
            </w:r>
          </w:p>
        </w:tc>
        <w:tc>
          <w:tcPr>
            <w:tcW w:w="1134" w:type="dxa"/>
            <w:shd w:val="clear" w:color="auto" w:fill="auto"/>
            <w:vAlign w:val="center"/>
          </w:tcPr>
          <w:p w14:paraId="26407C2E" w14:textId="77777777" w:rsidR="00016D3E" w:rsidRPr="00B757DB" w:rsidRDefault="00016D3E" w:rsidP="008F00E9">
            <w:pPr>
              <w:pStyle w:val="TAH"/>
            </w:pPr>
            <w:r w:rsidRPr="00B757DB">
              <w:t>1.4 MHz</w:t>
            </w:r>
          </w:p>
        </w:tc>
        <w:tc>
          <w:tcPr>
            <w:tcW w:w="887" w:type="dxa"/>
            <w:shd w:val="clear" w:color="auto" w:fill="auto"/>
            <w:vAlign w:val="center"/>
          </w:tcPr>
          <w:p w14:paraId="12E8AEAE" w14:textId="77777777" w:rsidR="00016D3E" w:rsidRPr="00B757DB" w:rsidRDefault="00016D3E" w:rsidP="008F00E9">
            <w:pPr>
              <w:pStyle w:val="TAH"/>
            </w:pPr>
            <w:r w:rsidRPr="00B757DB">
              <w:t>3 MHz</w:t>
            </w:r>
          </w:p>
        </w:tc>
        <w:tc>
          <w:tcPr>
            <w:tcW w:w="768" w:type="dxa"/>
            <w:shd w:val="clear" w:color="auto" w:fill="auto"/>
            <w:vAlign w:val="center"/>
          </w:tcPr>
          <w:p w14:paraId="03820502" w14:textId="77777777" w:rsidR="00016D3E" w:rsidRPr="00B757DB" w:rsidRDefault="00016D3E" w:rsidP="008F00E9">
            <w:pPr>
              <w:pStyle w:val="TAH"/>
            </w:pPr>
            <w:r w:rsidRPr="00B757DB">
              <w:t>5 MHz</w:t>
            </w:r>
          </w:p>
        </w:tc>
        <w:tc>
          <w:tcPr>
            <w:tcW w:w="885" w:type="dxa"/>
            <w:shd w:val="clear" w:color="auto" w:fill="auto"/>
            <w:vAlign w:val="center"/>
          </w:tcPr>
          <w:p w14:paraId="2E06CF41" w14:textId="77777777" w:rsidR="00016D3E" w:rsidRPr="00B757DB" w:rsidRDefault="00016D3E" w:rsidP="008F00E9">
            <w:pPr>
              <w:pStyle w:val="TAH"/>
            </w:pPr>
            <w:r w:rsidRPr="00B757DB">
              <w:t>10 MHz</w:t>
            </w:r>
          </w:p>
        </w:tc>
        <w:tc>
          <w:tcPr>
            <w:tcW w:w="859" w:type="dxa"/>
            <w:shd w:val="clear" w:color="auto" w:fill="auto"/>
            <w:vAlign w:val="center"/>
          </w:tcPr>
          <w:p w14:paraId="5649CCED" w14:textId="77777777" w:rsidR="00016D3E" w:rsidRPr="00B757DB" w:rsidRDefault="00016D3E" w:rsidP="008F00E9">
            <w:pPr>
              <w:pStyle w:val="TAH"/>
            </w:pPr>
            <w:r w:rsidRPr="00B757DB">
              <w:t>15 MHz</w:t>
            </w:r>
          </w:p>
        </w:tc>
        <w:tc>
          <w:tcPr>
            <w:tcW w:w="900" w:type="dxa"/>
            <w:shd w:val="clear" w:color="auto" w:fill="auto"/>
            <w:vAlign w:val="center"/>
          </w:tcPr>
          <w:p w14:paraId="6847718B" w14:textId="77777777" w:rsidR="00016D3E" w:rsidRPr="00B757DB" w:rsidRDefault="00016D3E" w:rsidP="008F00E9">
            <w:pPr>
              <w:pStyle w:val="TAH"/>
            </w:pPr>
            <w:r w:rsidRPr="00B757DB">
              <w:t>20 MHz</w:t>
            </w:r>
          </w:p>
        </w:tc>
        <w:tc>
          <w:tcPr>
            <w:tcW w:w="839" w:type="dxa"/>
            <w:shd w:val="clear" w:color="auto" w:fill="auto"/>
            <w:vAlign w:val="center"/>
          </w:tcPr>
          <w:p w14:paraId="17DBCC59" w14:textId="77777777" w:rsidR="00016D3E" w:rsidRPr="00B757DB" w:rsidRDefault="00016D3E" w:rsidP="008F00E9">
            <w:pPr>
              <w:pStyle w:val="TAH"/>
            </w:pPr>
            <w:r w:rsidRPr="00B757DB">
              <w:t>Duplex mode</w:t>
            </w:r>
          </w:p>
        </w:tc>
      </w:tr>
      <w:tr w:rsidR="00016D3E" w:rsidRPr="00B757DB" w14:paraId="63B5A3AB" w14:textId="77777777" w:rsidTr="00673239">
        <w:trPr>
          <w:trHeight w:val="255"/>
        </w:trPr>
        <w:tc>
          <w:tcPr>
            <w:tcW w:w="1559" w:type="dxa"/>
            <w:shd w:val="clear" w:color="auto" w:fill="auto"/>
            <w:vAlign w:val="center"/>
          </w:tcPr>
          <w:p w14:paraId="06430695" w14:textId="0AA12B89" w:rsidR="00016D3E" w:rsidRPr="00B757DB" w:rsidRDefault="00016D3E"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sidR="00673239">
              <w:rPr>
                <w:rFonts w:eastAsia="맑은 고딕" w:hint="eastAsia"/>
                <w:lang w:val="en-US" w:eastAsia="ko-KR"/>
              </w:rPr>
              <w:t>A</w:t>
            </w:r>
            <w:r w:rsidR="00673239" w:rsidRPr="00B757DB">
              <w:rPr>
                <w:rFonts w:eastAsia="Calibri" w:hint="eastAsia"/>
                <w:vertAlign w:val="superscript"/>
                <w:lang w:val="en-US"/>
              </w:rPr>
              <w:t xml:space="preserve">1, </w:t>
            </w:r>
            <w:r w:rsidR="00673239" w:rsidRPr="00B757DB">
              <w:rPr>
                <w:rFonts w:hint="eastAsia"/>
                <w:vertAlign w:val="superscript"/>
                <w:lang w:val="en-US" w:eastAsia="zh-CN"/>
              </w:rPr>
              <w:t>2</w:t>
            </w:r>
            <w:r w:rsidR="00673239">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862" w:type="dxa"/>
            <w:shd w:val="clear" w:color="auto" w:fill="auto"/>
            <w:vAlign w:val="center"/>
          </w:tcPr>
          <w:p w14:paraId="5460324F" w14:textId="77777777" w:rsidR="00016D3E" w:rsidRPr="00B757DB" w:rsidRDefault="00016D3E" w:rsidP="008F00E9">
            <w:pPr>
              <w:pStyle w:val="TAC"/>
            </w:pPr>
            <w:r w:rsidRPr="00B757DB">
              <w:t>1</w:t>
            </w:r>
          </w:p>
        </w:tc>
        <w:tc>
          <w:tcPr>
            <w:tcW w:w="1134" w:type="dxa"/>
            <w:shd w:val="clear" w:color="auto" w:fill="auto"/>
            <w:vAlign w:val="center"/>
          </w:tcPr>
          <w:p w14:paraId="0976D2AD" w14:textId="77777777" w:rsidR="00016D3E" w:rsidRPr="00B757DB" w:rsidRDefault="00016D3E" w:rsidP="008F00E9">
            <w:pPr>
              <w:pStyle w:val="TAC"/>
            </w:pPr>
          </w:p>
        </w:tc>
        <w:tc>
          <w:tcPr>
            <w:tcW w:w="887" w:type="dxa"/>
            <w:shd w:val="clear" w:color="auto" w:fill="auto"/>
            <w:vAlign w:val="center"/>
          </w:tcPr>
          <w:p w14:paraId="2E7CDF63" w14:textId="77777777" w:rsidR="00016D3E" w:rsidRPr="00B757DB" w:rsidRDefault="00016D3E" w:rsidP="008F00E9">
            <w:pPr>
              <w:pStyle w:val="TAC"/>
            </w:pPr>
          </w:p>
        </w:tc>
        <w:tc>
          <w:tcPr>
            <w:tcW w:w="768" w:type="dxa"/>
            <w:shd w:val="clear" w:color="auto" w:fill="auto"/>
            <w:vAlign w:val="center"/>
          </w:tcPr>
          <w:p w14:paraId="079296B6"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1DAC6B02"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859" w:type="dxa"/>
            <w:shd w:val="clear" w:color="auto" w:fill="auto"/>
            <w:vAlign w:val="center"/>
          </w:tcPr>
          <w:p w14:paraId="7A91E99D"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900" w:type="dxa"/>
            <w:shd w:val="clear" w:color="auto" w:fill="auto"/>
            <w:vAlign w:val="center"/>
          </w:tcPr>
          <w:p w14:paraId="4ABC2D96" w14:textId="77777777" w:rsidR="00016D3E" w:rsidRPr="00B757DB" w:rsidRDefault="00016D3E" w:rsidP="008F00E9">
            <w:pPr>
              <w:pStyle w:val="TAC"/>
              <w:rPr>
                <w:rFonts w:eastAsia="Calibri"/>
                <w:lang w:val="en-US"/>
              </w:rPr>
            </w:pPr>
            <w:r w:rsidRPr="00B757DB">
              <w:rPr>
                <w:rFonts w:eastAsia="Calibri" w:hint="eastAsia"/>
                <w:lang w:val="en-US"/>
              </w:rPr>
              <w:t>45</w:t>
            </w:r>
          </w:p>
        </w:tc>
        <w:tc>
          <w:tcPr>
            <w:tcW w:w="839" w:type="dxa"/>
            <w:shd w:val="clear" w:color="auto" w:fill="auto"/>
            <w:vAlign w:val="center"/>
          </w:tcPr>
          <w:p w14:paraId="302DAF95"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6A554129" w14:textId="77777777" w:rsidTr="008F00E9">
        <w:trPr>
          <w:trHeight w:val="255"/>
        </w:trPr>
        <w:tc>
          <w:tcPr>
            <w:tcW w:w="8693" w:type="dxa"/>
            <w:gridSpan w:val="9"/>
            <w:shd w:val="clear" w:color="auto" w:fill="auto"/>
            <w:vAlign w:val="center"/>
          </w:tcPr>
          <w:p w14:paraId="4A54CE55" w14:textId="77777777" w:rsidR="00016D3E" w:rsidRPr="00B757DB" w:rsidRDefault="00016D3E"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327C6C58" w14:textId="77777777" w:rsidR="00016D3E" w:rsidRPr="00B757DB" w:rsidRDefault="00016D3E"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p>
        </w:tc>
      </w:tr>
    </w:tbl>
    <w:p w14:paraId="63B1AFE3" w14:textId="77777777" w:rsidR="00016D3E" w:rsidRPr="00B757DB" w:rsidRDefault="00016D3E" w:rsidP="00016D3E">
      <w:pPr>
        <w:rPr>
          <w:rFonts w:ascii="Arial" w:hAnsi="Arial"/>
          <w:b/>
          <w:bCs/>
          <w:lang w:eastAsia="zh-CN"/>
        </w:rPr>
      </w:pPr>
    </w:p>
    <w:p w14:paraId="32B58A2E" w14:textId="59339583" w:rsidR="00016D3E" w:rsidRPr="00B757DB" w:rsidRDefault="00016D3E" w:rsidP="00016D3E">
      <w:pPr>
        <w:pStyle w:val="TH"/>
        <w:outlineLvl w:val="0"/>
        <w:rPr>
          <w:sz w:val="24"/>
          <w:lang w:eastAsia="zh-CN"/>
        </w:rPr>
      </w:pPr>
      <w:r w:rsidRPr="00B757DB">
        <w:rPr>
          <w:rFonts w:hint="eastAsia"/>
          <w:lang w:eastAsia="zh-CN"/>
        </w:rPr>
        <w:t xml:space="preserve">Table </w:t>
      </w:r>
      <w:r w:rsidR="003E777F">
        <w:rPr>
          <w:rFonts w:eastAsia="맑은 고딕" w:hint="eastAsia"/>
          <w:lang w:eastAsia="ko-KR"/>
        </w:rPr>
        <w:t>8</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2D746CD1" w14:textId="77777777" w:rsidTr="008F00E9">
        <w:trPr>
          <w:trHeight w:val="255"/>
        </w:trPr>
        <w:tc>
          <w:tcPr>
            <w:tcW w:w="8693" w:type="dxa"/>
            <w:gridSpan w:val="9"/>
            <w:shd w:val="clear" w:color="auto" w:fill="auto"/>
            <w:vAlign w:val="center"/>
          </w:tcPr>
          <w:p w14:paraId="7982E412" w14:textId="77777777" w:rsidR="00016D3E" w:rsidRPr="00B757DB" w:rsidRDefault="00016D3E" w:rsidP="008F00E9">
            <w:pPr>
              <w:pStyle w:val="TAH"/>
            </w:pPr>
            <w:r w:rsidRPr="00B757DB">
              <w:t>Channel bandwidth</w:t>
            </w:r>
          </w:p>
        </w:tc>
      </w:tr>
      <w:tr w:rsidR="00016D3E" w:rsidRPr="00B757DB" w14:paraId="189A691F" w14:textId="77777777" w:rsidTr="008F00E9">
        <w:trPr>
          <w:trHeight w:val="255"/>
        </w:trPr>
        <w:tc>
          <w:tcPr>
            <w:tcW w:w="1417" w:type="dxa"/>
            <w:shd w:val="clear" w:color="auto" w:fill="auto"/>
            <w:vAlign w:val="center"/>
          </w:tcPr>
          <w:p w14:paraId="667F6584" w14:textId="77777777" w:rsidR="00016D3E" w:rsidRPr="00B757DB" w:rsidRDefault="00016D3E" w:rsidP="008F00E9">
            <w:pPr>
              <w:pStyle w:val="TAH"/>
            </w:pPr>
            <w:r w:rsidRPr="00B757DB">
              <w:t>EUTRA CA Configuration</w:t>
            </w:r>
          </w:p>
        </w:tc>
        <w:tc>
          <w:tcPr>
            <w:tcW w:w="1004" w:type="dxa"/>
            <w:shd w:val="clear" w:color="auto" w:fill="auto"/>
            <w:vAlign w:val="center"/>
          </w:tcPr>
          <w:p w14:paraId="40665FC1" w14:textId="77777777" w:rsidR="00016D3E" w:rsidRPr="00B757DB" w:rsidRDefault="00016D3E" w:rsidP="008F00E9">
            <w:pPr>
              <w:pStyle w:val="TAH"/>
            </w:pPr>
            <w:r w:rsidRPr="00B757DB">
              <w:t>EUTRA band</w:t>
            </w:r>
          </w:p>
        </w:tc>
        <w:tc>
          <w:tcPr>
            <w:tcW w:w="1134" w:type="dxa"/>
            <w:shd w:val="clear" w:color="auto" w:fill="auto"/>
            <w:vAlign w:val="center"/>
          </w:tcPr>
          <w:p w14:paraId="3274510C" w14:textId="77777777" w:rsidR="00016D3E" w:rsidRPr="00B757DB" w:rsidRDefault="00016D3E" w:rsidP="008F00E9">
            <w:pPr>
              <w:pStyle w:val="TAH"/>
            </w:pPr>
            <w:r w:rsidRPr="00B757DB">
              <w:t>1.4 MHz</w:t>
            </w:r>
            <w:r w:rsidRPr="00B757DB">
              <w:br/>
              <w:t>(</w:t>
            </w:r>
            <w:proofErr w:type="spellStart"/>
            <w:r w:rsidRPr="00B757DB">
              <w:t>dBm</w:t>
            </w:r>
            <w:proofErr w:type="spellEnd"/>
            <w:r w:rsidRPr="00B757DB">
              <w:t>)</w:t>
            </w:r>
          </w:p>
        </w:tc>
        <w:tc>
          <w:tcPr>
            <w:tcW w:w="887" w:type="dxa"/>
            <w:shd w:val="clear" w:color="auto" w:fill="auto"/>
            <w:vAlign w:val="center"/>
          </w:tcPr>
          <w:p w14:paraId="3355FC59" w14:textId="77777777" w:rsidR="00016D3E" w:rsidRPr="00B757DB" w:rsidRDefault="00016D3E" w:rsidP="008F00E9">
            <w:pPr>
              <w:pStyle w:val="TAH"/>
            </w:pPr>
            <w:r w:rsidRPr="00B757DB">
              <w:t>3 MHz</w:t>
            </w:r>
            <w:r w:rsidRPr="00B757DB">
              <w:br/>
              <w:t>(</w:t>
            </w:r>
            <w:proofErr w:type="spellStart"/>
            <w:r w:rsidRPr="00B757DB">
              <w:t>dBm</w:t>
            </w:r>
            <w:proofErr w:type="spellEnd"/>
            <w:r w:rsidRPr="00B757DB">
              <w:t>)</w:t>
            </w:r>
          </w:p>
        </w:tc>
        <w:tc>
          <w:tcPr>
            <w:tcW w:w="768" w:type="dxa"/>
            <w:shd w:val="clear" w:color="auto" w:fill="auto"/>
            <w:vAlign w:val="center"/>
          </w:tcPr>
          <w:p w14:paraId="04BEA4A6" w14:textId="77777777" w:rsidR="00016D3E" w:rsidRPr="00B757DB" w:rsidRDefault="00016D3E" w:rsidP="008F00E9">
            <w:pPr>
              <w:pStyle w:val="TAH"/>
            </w:pPr>
            <w:r w:rsidRPr="00B757DB">
              <w:t>5 MHz</w:t>
            </w:r>
            <w:r w:rsidRPr="00B757DB">
              <w:br/>
              <w:t>(</w:t>
            </w:r>
            <w:proofErr w:type="spellStart"/>
            <w:r w:rsidRPr="00B757DB">
              <w:t>dBm</w:t>
            </w:r>
            <w:proofErr w:type="spellEnd"/>
            <w:r w:rsidRPr="00B757DB">
              <w:t>)</w:t>
            </w:r>
          </w:p>
        </w:tc>
        <w:tc>
          <w:tcPr>
            <w:tcW w:w="885" w:type="dxa"/>
            <w:shd w:val="clear" w:color="auto" w:fill="auto"/>
            <w:vAlign w:val="center"/>
          </w:tcPr>
          <w:p w14:paraId="20BF1E44" w14:textId="77777777" w:rsidR="00016D3E" w:rsidRPr="00B757DB" w:rsidRDefault="00016D3E" w:rsidP="008F00E9">
            <w:pPr>
              <w:pStyle w:val="TAH"/>
            </w:pPr>
            <w:r w:rsidRPr="00B757DB">
              <w:t>10 MHz</w:t>
            </w:r>
            <w:r w:rsidRPr="00B757DB">
              <w:br/>
              <w:t>(</w:t>
            </w:r>
            <w:proofErr w:type="spellStart"/>
            <w:r w:rsidRPr="00B757DB">
              <w:t>dBm</w:t>
            </w:r>
            <w:proofErr w:type="spellEnd"/>
            <w:r w:rsidRPr="00B757DB">
              <w:t>)</w:t>
            </w:r>
          </w:p>
        </w:tc>
        <w:tc>
          <w:tcPr>
            <w:tcW w:w="859" w:type="dxa"/>
            <w:shd w:val="clear" w:color="auto" w:fill="auto"/>
            <w:vAlign w:val="center"/>
          </w:tcPr>
          <w:p w14:paraId="5EF8E5C0" w14:textId="77777777" w:rsidR="00016D3E" w:rsidRPr="00B757DB" w:rsidRDefault="00016D3E" w:rsidP="008F00E9">
            <w:pPr>
              <w:pStyle w:val="TAH"/>
            </w:pPr>
            <w:r w:rsidRPr="00B757DB">
              <w:t>15 MHz</w:t>
            </w:r>
            <w:r w:rsidRPr="00B757DB">
              <w:br/>
              <w:t>(</w:t>
            </w:r>
            <w:proofErr w:type="spellStart"/>
            <w:r w:rsidRPr="00B757DB">
              <w:t>dBm</w:t>
            </w:r>
            <w:proofErr w:type="spellEnd"/>
            <w:r w:rsidRPr="00B757DB">
              <w:t>)</w:t>
            </w:r>
          </w:p>
        </w:tc>
        <w:tc>
          <w:tcPr>
            <w:tcW w:w="900" w:type="dxa"/>
            <w:shd w:val="clear" w:color="auto" w:fill="auto"/>
            <w:vAlign w:val="center"/>
          </w:tcPr>
          <w:p w14:paraId="0D92E8CB" w14:textId="77777777" w:rsidR="00016D3E" w:rsidRPr="00B757DB" w:rsidRDefault="00016D3E" w:rsidP="008F00E9">
            <w:pPr>
              <w:pStyle w:val="TAH"/>
            </w:pPr>
            <w:r w:rsidRPr="00B757DB">
              <w:t>20 MHz</w:t>
            </w:r>
            <w:r w:rsidRPr="00B757DB">
              <w:br/>
              <w:t>(</w:t>
            </w:r>
            <w:proofErr w:type="spellStart"/>
            <w:r w:rsidRPr="00B757DB">
              <w:t>dBm</w:t>
            </w:r>
            <w:proofErr w:type="spellEnd"/>
            <w:r w:rsidRPr="00B757DB">
              <w:t>)</w:t>
            </w:r>
          </w:p>
        </w:tc>
        <w:tc>
          <w:tcPr>
            <w:tcW w:w="839" w:type="dxa"/>
            <w:shd w:val="clear" w:color="auto" w:fill="auto"/>
            <w:vAlign w:val="center"/>
          </w:tcPr>
          <w:p w14:paraId="57F978C1" w14:textId="77777777" w:rsidR="00016D3E" w:rsidRPr="00B757DB" w:rsidRDefault="00016D3E" w:rsidP="008F00E9">
            <w:pPr>
              <w:pStyle w:val="TAH"/>
            </w:pPr>
            <w:r w:rsidRPr="00B757DB">
              <w:t>Duplex mode</w:t>
            </w:r>
          </w:p>
        </w:tc>
      </w:tr>
      <w:tr w:rsidR="00016D3E" w:rsidRPr="00B757DB" w14:paraId="00E53DD5" w14:textId="77777777" w:rsidTr="008F00E9">
        <w:trPr>
          <w:trHeight w:val="255"/>
        </w:trPr>
        <w:tc>
          <w:tcPr>
            <w:tcW w:w="1417" w:type="dxa"/>
            <w:vMerge w:val="restart"/>
            <w:shd w:val="clear" w:color="auto" w:fill="auto"/>
            <w:vAlign w:val="center"/>
          </w:tcPr>
          <w:p w14:paraId="76BF780A" w14:textId="4C32EDB5" w:rsidR="00016D3E" w:rsidRPr="00B757DB" w:rsidRDefault="00016D3E" w:rsidP="00673239">
            <w:pPr>
              <w:pStyle w:val="TAC"/>
              <w:rPr>
                <w:lang w:val="en-US"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sidR="00673239">
              <w:rPr>
                <w:rFonts w:eastAsia="맑은 고딕" w:hint="eastAsia"/>
                <w:lang w:val="en-US" w:eastAsia="ko-KR"/>
              </w:rPr>
              <w:t>A-3A</w:t>
            </w:r>
          </w:p>
        </w:tc>
        <w:tc>
          <w:tcPr>
            <w:tcW w:w="1004" w:type="dxa"/>
            <w:shd w:val="clear" w:color="auto" w:fill="auto"/>
            <w:vAlign w:val="center"/>
          </w:tcPr>
          <w:p w14:paraId="2A6D172A" w14:textId="77777777" w:rsidR="00016D3E" w:rsidRPr="00B757DB" w:rsidRDefault="00016D3E"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361E5F94" w14:textId="77777777" w:rsidR="00016D3E" w:rsidRPr="00B757DB" w:rsidRDefault="00016D3E" w:rsidP="008F00E9">
            <w:pPr>
              <w:pStyle w:val="TAC"/>
              <w:rPr>
                <w:rFonts w:eastAsia="Calibri"/>
                <w:lang w:val="en-US"/>
              </w:rPr>
            </w:pPr>
          </w:p>
        </w:tc>
        <w:tc>
          <w:tcPr>
            <w:tcW w:w="887" w:type="dxa"/>
            <w:shd w:val="clear" w:color="auto" w:fill="auto"/>
            <w:vAlign w:val="center"/>
          </w:tcPr>
          <w:p w14:paraId="464588E2" w14:textId="77777777" w:rsidR="00016D3E" w:rsidRPr="00B757DB" w:rsidRDefault="00016D3E" w:rsidP="008F00E9">
            <w:pPr>
              <w:pStyle w:val="TAC"/>
              <w:rPr>
                <w:rFonts w:eastAsia="Calibri"/>
                <w:lang w:val="en-US"/>
              </w:rPr>
            </w:pPr>
          </w:p>
        </w:tc>
        <w:tc>
          <w:tcPr>
            <w:tcW w:w="768" w:type="dxa"/>
            <w:shd w:val="clear" w:color="auto" w:fill="auto"/>
            <w:vAlign w:val="center"/>
          </w:tcPr>
          <w:p w14:paraId="74A110F4" w14:textId="77777777" w:rsidR="00016D3E" w:rsidRPr="00B757DB" w:rsidRDefault="00016D3E"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62144C16" w14:textId="77777777" w:rsidR="00016D3E" w:rsidRPr="00B757DB" w:rsidRDefault="00016D3E"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3FB7D3F7" w14:textId="77777777" w:rsidR="00016D3E" w:rsidRPr="00B757DB" w:rsidRDefault="00016D3E"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0A4B7AC2" w14:textId="77777777" w:rsidR="00016D3E" w:rsidRPr="00B757DB" w:rsidRDefault="00016D3E"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0CB117A8"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7BFAE680" w14:textId="77777777" w:rsidTr="008F00E9">
        <w:trPr>
          <w:trHeight w:val="255"/>
        </w:trPr>
        <w:tc>
          <w:tcPr>
            <w:tcW w:w="1417" w:type="dxa"/>
            <w:vMerge/>
            <w:shd w:val="clear" w:color="auto" w:fill="auto"/>
            <w:vAlign w:val="center"/>
          </w:tcPr>
          <w:p w14:paraId="7581D7E3" w14:textId="77777777" w:rsidR="00016D3E" w:rsidRPr="00B757DB" w:rsidRDefault="00016D3E" w:rsidP="008F00E9">
            <w:pPr>
              <w:pStyle w:val="TAC"/>
              <w:rPr>
                <w:rFonts w:eastAsia="Calibri"/>
                <w:lang w:val="en-US"/>
              </w:rPr>
            </w:pPr>
          </w:p>
        </w:tc>
        <w:tc>
          <w:tcPr>
            <w:tcW w:w="1004" w:type="dxa"/>
            <w:shd w:val="clear" w:color="auto" w:fill="auto"/>
            <w:vAlign w:val="center"/>
          </w:tcPr>
          <w:p w14:paraId="1144128F" w14:textId="77777777" w:rsidR="00016D3E" w:rsidRPr="00B757DB" w:rsidRDefault="00016D3E" w:rsidP="008F00E9">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7B88B6F6" w14:textId="77777777" w:rsidR="00016D3E" w:rsidRPr="00B757DB" w:rsidRDefault="00016D3E" w:rsidP="008F00E9">
            <w:pPr>
              <w:pStyle w:val="TAC"/>
              <w:rPr>
                <w:rFonts w:eastAsia="Calibri"/>
                <w:lang w:val="en-US"/>
              </w:rPr>
            </w:pPr>
          </w:p>
        </w:tc>
        <w:tc>
          <w:tcPr>
            <w:tcW w:w="887" w:type="dxa"/>
            <w:shd w:val="clear" w:color="auto" w:fill="auto"/>
            <w:vAlign w:val="center"/>
          </w:tcPr>
          <w:p w14:paraId="46DFF25A" w14:textId="77777777" w:rsidR="00016D3E" w:rsidRPr="00B757DB" w:rsidRDefault="00016D3E" w:rsidP="008F00E9">
            <w:pPr>
              <w:pStyle w:val="TAC"/>
              <w:rPr>
                <w:rFonts w:eastAsia="Calibri"/>
                <w:lang w:val="en-US"/>
              </w:rPr>
            </w:pPr>
          </w:p>
        </w:tc>
        <w:tc>
          <w:tcPr>
            <w:tcW w:w="768" w:type="dxa"/>
            <w:shd w:val="clear" w:color="auto" w:fill="auto"/>
            <w:vAlign w:val="center"/>
          </w:tcPr>
          <w:p w14:paraId="1861519F" w14:textId="77777777" w:rsidR="00016D3E" w:rsidRPr="00B757DB" w:rsidRDefault="00016D3E" w:rsidP="008F00E9">
            <w:pPr>
              <w:pStyle w:val="TAC"/>
              <w:rPr>
                <w:rFonts w:eastAsia="Calibri"/>
                <w:lang w:val="en-US"/>
              </w:rPr>
            </w:pPr>
            <w:r w:rsidRPr="00B757DB">
              <w:rPr>
                <w:rFonts w:eastAsia="Calibri"/>
                <w:lang w:val="en-US"/>
              </w:rPr>
              <w:t>-9</w:t>
            </w:r>
            <w:r w:rsidRPr="00B757DB">
              <w:rPr>
                <w:rFonts w:eastAsia="Calibri" w:hint="eastAsia"/>
                <w:lang w:val="en-US"/>
              </w:rPr>
              <w:t>4</w:t>
            </w:r>
          </w:p>
        </w:tc>
        <w:tc>
          <w:tcPr>
            <w:tcW w:w="885" w:type="dxa"/>
            <w:shd w:val="clear" w:color="auto" w:fill="auto"/>
            <w:vAlign w:val="center"/>
          </w:tcPr>
          <w:p w14:paraId="6884FBF4" w14:textId="77777777" w:rsidR="00016D3E" w:rsidRPr="00B757DB" w:rsidRDefault="00016D3E" w:rsidP="008F00E9">
            <w:pPr>
              <w:pStyle w:val="TAC"/>
              <w:rPr>
                <w:lang w:val="en-US" w:eastAsia="zh-CN"/>
              </w:rPr>
            </w:pPr>
            <w:r w:rsidRPr="00B757DB">
              <w:rPr>
                <w:rFonts w:eastAsia="Calibri"/>
                <w:lang w:val="en-US"/>
              </w:rPr>
              <w:t>-91.5</w:t>
            </w:r>
          </w:p>
        </w:tc>
        <w:tc>
          <w:tcPr>
            <w:tcW w:w="859" w:type="dxa"/>
            <w:shd w:val="clear" w:color="auto" w:fill="auto"/>
            <w:vAlign w:val="center"/>
          </w:tcPr>
          <w:p w14:paraId="50C2AC83" w14:textId="77777777" w:rsidR="00016D3E" w:rsidRPr="00B757DB" w:rsidRDefault="00016D3E" w:rsidP="008F00E9">
            <w:pPr>
              <w:pStyle w:val="TAC"/>
              <w:rPr>
                <w:lang w:val="en-US" w:eastAsia="zh-CN"/>
              </w:rPr>
            </w:pPr>
            <w:r w:rsidRPr="00B757DB">
              <w:rPr>
                <w:rFonts w:eastAsia="Calibri"/>
                <w:lang w:val="en-US"/>
              </w:rPr>
              <w:t>-90</w:t>
            </w:r>
          </w:p>
        </w:tc>
        <w:tc>
          <w:tcPr>
            <w:tcW w:w="900" w:type="dxa"/>
            <w:shd w:val="clear" w:color="auto" w:fill="auto"/>
            <w:vAlign w:val="center"/>
          </w:tcPr>
          <w:p w14:paraId="5760F481" w14:textId="77777777" w:rsidR="00016D3E" w:rsidRPr="00B757DB" w:rsidRDefault="00016D3E" w:rsidP="008F00E9">
            <w:pPr>
              <w:pStyle w:val="TAC"/>
              <w:rPr>
                <w:lang w:val="en-US" w:eastAsia="zh-CN"/>
              </w:rPr>
            </w:pPr>
            <w:r w:rsidRPr="00B757DB">
              <w:rPr>
                <w:rFonts w:eastAsia="Calibri"/>
                <w:lang w:val="en-US"/>
              </w:rPr>
              <w:t>-89</w:t>
            </w:r>
          </w:p>
        </w:tc>
        <w:tc>
          <w:tcPr>
            <w:tcW w:w="839" w:type="dxa"/>
            <w:vMerge/>
            <w:shd w:val="clear" w:color="auto" w:fill="auto"/>
            <w:vAlign w:val="center"/>
          </w:tcPr>
          <w:p w14:paraId="3D90EDAD" w14:textId="77777777" w:rsidR="00016D3E" w:rsidRPr="00B757DB" w:rsidRDefault="00016D3E" w:rsidP="008F00E9">
            <w:pPr>
              <w:pStyle w:val="TAC"/>
              <w:rPr>
                <w:rFonts w:eastAsia="Calibri"/>
                <w:lang w:val="en-US"/>
              </w:rPr>
            </w:pPr>
          </w:p>
        </w:tc>
      </w:tr>
      <w:tr w:rsidR="00016D3E" w:rsidRPr="00B757DB" w14:paraId="6C4AC22F" w14:textId="77777777" w:rsidTr="008F00E9">
        <w:trPr>
          <w:trHeight w:val="255"/>
        </w:trPr>
        <w:tc>
          <w:tcPr>
            <w:tcW w:w="8693" w:type="dxa"/>
            <w:gridSpan w:val="9"/>
            <w:shd w:val="clear" w:color="auto" w:fill="auto"/>
            <w:vAlign w:val="center"/>
          </w:tcPr>
          <w:p w14:paraId="6369C8D7" w14:textId="77777777" w:rsidR="00016D3E" w:rsidRPr="00B757DB" w:rsidRDefault="00016D3E" w:rsidP="008F00E9">
            <w:pPr>
              <w:pStyle w:val="TAN"/>
              <w:rPr>
                <w:lang w:eastAsia="zh-CN"/>
              </w:rPr>
            </w:pPr>
            <w:r w:rsidRPr="00B757DB">
              <w:rPr>
                <w:rFonts w:eastAsia="Times New Roman" w:hint="eastAsia"/>
              </w:rPr>
              <w:t xml:space="preserve">NOTE: </w:t>
            </w:r>
            <w:r w:rsidRPr="00B757DB">
              <w:rPr>
                <w:rFonts w:eastAsia="Times New Roman"/>
              </w:rPr>
              <w:t>These requirements apply when the uplink is active in Band 1 and the separation between the lower edge of the uplink channel in Band 1 and the upper edge of the</w:t>
            </w:r>
            <w:r w:rsidRPr="00B757DB">
              <w:rPr>
                <w:rFonts w:eastAsia="Times New Roman" w:hint="eastAsia"/>
              </w:rPr>
              <w:t xml:space="preserve"> </w:t>
            </w:r>
            <w:r w:rsidRPr="00B757DB">
              <w:rPr>
                <w:rFonts w:eastAsia="Times New Roman"/>
              </w:rPr>
              <w:t>downlink channel in Band 3 is &lt;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r w:rsidRPr="00B757DB">
              <w:rPr>
                <w:rFonts w:eastAsia="Times New Roman"/>
              </w:rPr>
              <w:t xml:space="preserve"> For each channel bandwidth in Band 3, the requirement applies regardless of channel bandwidth in Band 1</w:t>
            </w:r>
            <w:r w:rsidRPr="00B757DB">
              <w:rPr>
                <w:rFonts w:eastAsia="Times New Roman" w:hint="eastAsia"/>
              </w:rPr>
              <w:t>, and the requirements apply to both Band3 downlink carriers.</w:t>
            </w:r>
          </w:p>
        </w:tc>
      </w:tr>
    </w:tbl>
    <w:p w14:paraId="0B087C5D" w14:textId="77777777" w:rsidR="00016D3E" w:rsidRPr="00B757DB" w:rsidRDefault="00016D3E" w:rsidP="00016D3E">
      <w:pPr>
        <w:snapToGrid w:val="0"/>
        <w:jc w:val="center"/>
        <w:rPr>
          <w:b/>
          <w:sz w:val="24"/>
          <w:lang w:eastAsia="zh-CN"/>
        </w:rPr>
      </w:pPr>
    </w:p>
    <w:p w14:paraId="5F97B5DA" w14:textId="111FFE38" w:rsidR="00016D3E" w:rsidRPr="00B757DB" w:rsidRDefault="00016D3E" w:rsidP="00016D3E">
      <w:pPr>
        <w:pStyle w:val="TH"/>
        <w:outlineLvl w:val="0"/>
        <w:rPr>
          <w:lang w:eastAsia="zh-CN"/>
        </w:rPr>
      </w:pPr>
      <w:r w:rsidRPr="00B757DB">
        <w:rPr>
          <w:rFonts w:hint="eastAsia"/>
          <w:lang w:eastAsia="zh-CN"/>
        </w:rPr>
        <w:t xml:space="preserve">Table </w:t>
      </w:r>
      <w:r w:rsidR="003E777F">
        <w:rPr>
          <w:rFonts w:eastAsia="맑은 고딕" w:hint="eastAsia"/>
          <w:lang w:eastAsia="ko-KR"/>
        </w:rPr>
        <w:t>9</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016D3E" w:rsidRPr="00B757DB" w14:paraId="5A8305DB"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A2863A1" w14:textId="77777777" w:rsidR="00016D3E" w:rsidRPr="00B757DB" w:rsidRDefault="00016D3E" w:rsidP="008F00E9">
            <w:pPr>
              <w:pStyle w:val="TAH"/>
            </w:pPr>
            <w:r w:rsidRPr="00B757DB">
              <w:t>E-UTRA Band / Channel bandwidth of the high band / NRB / Duplex mode</w:t>
            </w:r>
          </w:p>
        </w:tc>
      </w:tr>
      <w:tr w:rsidR="00016D3E" w:rsidRPr="00B757DB" w14:paraId="606ED513" w14:textId="77777777" w:rsidTr="008F00E9">
        <w:trPr>
          <w:trHeight w:val="255"/>
        </w:trPr>
        <w:tc>
          <w:tcPr>
            <w:tcW w:w="1417" w:type="dxa"/>
            <w:shd w:val="clear" w:color="auto" w:fill="auto"/>
            <w:vAlign w:val="center"/>
          </w:tcPr>
          <w:p w14:paraId="6F8491C0" w14:textId="77777777" w:rsidR="00016D3E" w:rsidRPr="00B757DB" w:rsidRDefault="00016D3E" w:rsidP="008F00E9">
            <w:pPr>
              <w:pStyle w:val="TAH"/>
            </w:pPr>
            <w:r w:rsidRPr="00B757DB">
              <w:t>EUTRA CA Configuration</w:t>
            </w:r>
          </w:p>
        </w:tc>
        <w:tc>
          <w:tcPr>
            <w:tcW w:w="1004" w:type="dxa"/>
            <w:shd w:val="clear" w:color="auto" w:fill="auto"/>
            <w:vAlign w:val="center"/>
          </w:tcPr>
          <w:p w14:paraId="4BD861DE" w14:textId="77777777" w:rsidR="00016D3E" w:rsidRPr="00B757DB" w:rsidRDefault="00016D3E" w:rsidP="008F00E9">
            <w:pPr>
              <w:pStyle w:val="TAH"/>
            </w:pPr>
            <w:r w:rsidRPr="00B757DB">
              <w:t>UL band</w:t>
            </w:r>
          </w:p>
        </w:tc>
        <w:tc>
          <w:tcPr>
            <w:tcW w:w="1134" w:type="dxa"/>
            <w:shd w:val="clear" w:color="auto" w:fill="auto"/>
            <w:vAlign w:val="center"/>
          </w:tcPr>
          <w:p w14:paraId="472F69E0" w14:textId="77777777" w:rsidR="00016D3E" w:rsidRPr="00B757DB" w:rsidRDefault="00016D3E" w:rsidP="008F00E9">
            <w:pPr>
              <w:pStyle w:val="TAH"/>
            </w:pPr>
            <w:r w:rsidRPr="00B757DB">
              <w:t>1.4 MHz</w:t>
            </w:r>
          </w:p>
        </w:tc>
        <w:tc>
          <w:tcPr>
            <w:tcW w:w="887" w:type="dxa"/>
            <w:shd w:val="clear" w:color="auto" w:fill="auto"/>
            <w:vAlign w:val="center"/>
          </w:tcPr>
          <w:p w14:paraId="00FD8341" w14:textId="77777777" w:rsidR="00016D3E" w:rsidRPr="00B757DB" w:rsidRDefault="00016D3E" w:rsidP="008F00E9">
            <w:pPr>
              <w:pStyle w:val="TAH"/>
            </w:pPr>
            <w:r w:rsidRPr="00B757DB">
              <w:t>3 MHz</w:t>
            </w:r>
          </w:p>
        </w:tc>
        <w:tc>
          <w:tcPr>
            <w:tcW w:w="768" w:type="dxa"/>
            <w:shd w:val="clear" w:color="auto" w:fill="auto"/>
            <w:vAlign w:val="center"/>
          </w:tcPr>
          <w:p w14:paraId="18A11607" w14:textId="77777777" w:rsidR="00016D3E" w:rsidRPr="00B757DB" w:rsidRDefault="00016D3E" w:rsidP="008F00E9">
            <w:pPr>
              <w:pStyle w:val="TAH"/>
            </w:pPr>
            <w:r w:rsidRPr="00B757DB">
              <w:t>5 MHz</w:t>
            </w:r>
          </w:p>
        </w:tc>
        <w:tc>
          <w:tcPr>
            <w:tcW w:w="885" w:type="dxa"/>
            <w:shd w:val="clear" w:color="auto" w:fill="auto"/>
            <w:vAlign w:val="center"/>
          </w:tcPr>
          <w:p w14:paraId="76D6D3F9" w14:textId="77777777" w:rsidR="00016D3E" w:rsidRPr="00B757DB" w:rsidRDefault="00016D3E" w:rsidP="008F00E9">
            <w:pPr>
              <w:pStyle w:val="TAH"/>
            </w:pPr>
            <w:r w:rsidRPr="00B757DB">
              <w:t>10 MHz</w:t>
            </w:r>
          </w:p>
        </w:tc>
        <w:tc>
          <w:tcPr>
            <w:tcW w:w="859" w:type="dxa"/>
            <w:shd w:val="clear" w:color="auto" w:fill="auto"/>
            <w:vAlign w:val="center"/>
          </w:tcPr>
          <w:p w14:paraId="2A8EDD19" w14:textId="77777777" w:rsidR="00016D3E" w:rsidRPr="00B757DB" w:rsidRDefault="00016D3E" w:rsidP="008F00E9">
            <w:pPr>
              <w:pStyle w:val="TAH"/>
            </w:pPr>
            <w:r w:rsidRPr="00B757DB">
              <w:t>15 MHz</w:t>
            </w:r>
          </w:p>
        </w:tc>
        <w:tc>
          <w:tcPr>
            <w:tcW w:w="900" w:type="dxa"/>
            <w:shd w:val="clear" w:color="auto" w:fill="auto"/>
            <w:vAlign w:val="center"/>
          </w:tcPr>
          <w:p w14:paraId="45C4DDE0" w14:textId="77777777" w:rsidR="00016D3E" w:rsidRPr="00B757DB" w:rsidRDefault="00016D3E" w:rsidP="008F00E9">
            <w:pPr>
              <w:pStyle w:val="TAH"/>
            </w:pPr>
            <w:r w:rsidRPr="00B757DB">
              <w:t>20 MHz</w:t>
            </w:r>
          </w:p>
        </w:tc>
        <w:tc>
          <w:tcPr>
            <w:tcW w:w="839" w:type="dxa"/>
            <w:shd w:val="clear" w:color="auto" w:fill="auto"/>
            <w:vAlign w:val="center"/>
          </w:tcPr>
          <w:p w14:paraId="2C80B364" w14:textId="77777777" w:rsidR="00016D3E" w:rsidRPr="00B757DB" w:rsidRDefault="00016D3E" w:rsidP="008F00E9">
            <w:pPr>
              <w:pStyle w:val="TAH"/>
            </w:pPr>
            <w:r w:rsidRPr="00B757DB">
              <w:t>Duplex mode</w:t>
            </w:r>
          </w:p>
        </w:tc>
      </w:tr>
      <w:tr w:rsidR="00016D3E" w:rsidRPr="00B757DB" w14:paraId="2AEA45D0" w14:textId="77777777" w:rsidTr="008F00E9">
        <w:trPr>
          <w:trHeight w:val="255"/>
        </w:trPr>
        <w:tc>
          <w:tcPr>
            <w:tcW w:w="1417" w:type="dxa"/>
            <w:shd w:val="clear" w:color="auto" w:fill="auto"/>
            <w:vAlign w:val="center"/>
          </w:tcPr>
          <w:p w14:paraId="16F11A43" w14:textId="0A67A22C" w:rsidR="00016D3E" w:rsidRPr="00B757DB" w:rsidRDefault="00016D3E"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00673239">
              <w:rPr>
                <w:rFonts w:eastAsia="맑은 고딕" w:hint="eastAsia"/>
                <w:lang w:val="en-US" w:eastAsia="ko-KR"/>
              </w:rPr>
              <w:t>3A</w:t>
            </w:r>
            <w:r w:rsidR="00673239" w:rsidRPr="00B757DB">
              <w:rPr>
                <w:rFonts w:eastAsia="Calibri" w:hint="eastAsia"/>
                <w:vertAlign w:val="superscript"/>
                <w:lang w:val="en-US"/>
              </w:rPr>
              <w:t xml:space="preserve">1, </w:t>
            </w:r>
            <w:r w:rsidR="00673239" w:rsidRPr="00B757DB">
              <w:rPr>
                <w:rFonts w:hint="eastAsia"/>
                <w:vertAlign w:val="superscript"/>
                <w:lang w:val="en-US" w:eastAsia="zh-CN"/>
              </w:rPr>
              <w:t>2</w:t>
            </w:r>
            <w:r w:rsidR="00673239">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1004" w:type="dxa"/>
            <w:shd w:val="clear" w:color="auto" w:fill="auto"/>
            <w:vAlign w:val="center"/>
          </w:tcPr>
          <w:p w14:paraId="3A894672" w14:textId="77777777" w:rsidR="00016D3E" w:rsidRPr="00B757DB" w:rsidRDefault="00016D3E" w:rsidP="008F00E9">
            <w:pPr>
              <w:pStyle w:val="TAC"/>
            </w:pPr>
            <w:r w:rsidRPr="00B757DB">
              <w:t>1</w:t>
            </w:r>
          </w:p>
        </w:tc>
        <w:tc>
          <w:tcPr>
            <w:tcW w:w="1134" w:type="dxa"/>
            <w:shd w:val="clear" w:color="auto" w:fill="auto"/>
            <w:vAlign w:val="center"/>
          </w:tcPr>
          <w:p w14:paraId="3F604F8B" w14:textId="77777777" w:rsidR="00016D3E" w:rsidRPr="00B757DB" w:rsidRDefault="00016D3E" w:rsidP="008F00E9">
            <w:pPr>
              <w:pStyle w:val="TAC"/>
            </w:pPr>
          </w:p>
        </w:tc>
        <w:tc>
          <w:tcPr>
            <w:tcW w:w="887" w:type="dxa"/>
            <w:shd w:val="clear" w:color="auto" w:fill="auto"/>
            <w:vAlign w:val="center"/>
          </w:tcPr>
          <w:p w14:paraId="6CD84FF3" w14:textId="77777777" w:rsidR="00016D3E" w:rsidRPr="00B757DB" w:rsidRDefault="00016D3E" w:rsidP="008F00E9">
            <w:pPr>
              <w:pStyle w:val="TAC"/>
            </w:pPr>
          </w:p>
        </w:tc>
        <w:tc>
          <w:tcPr>
            <w:tcW w:w="768" w:type="dxa"/>
            <w:shd w:val="clear" w:color="auto" w:fill="auto"/>
            <w:vAlign w:val="center"/>
          </w:tcPr>
          <w:p w14:paraId="41800FEB"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68EF80C3"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59" w:type="dxa"/>
            <w:shd w:val="clear" w:color="auto" w:fill="auto"/>
            <w:vAlign w:val="center"/>
          </w:tcPr>
          <w:p w14:paraId="472BA33D"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900" w:type="dxa"/>
            <w:shd w:val="clear" w:color="auto" w:fill="auto"/>
            <w:vAlign w:val="center"/>
          </w:tcPr>
          <w:p w14:paraId="7022324D" w14:textId="77777777" w:rsidR="00016D3E" w:rsidRPr="00B757DB" w:rsidRDefault="00016D3E" w:rsidP="008F00E9">
            <w:pPr>
              <w:pStyle w:val="TAC"/>
              <w:rPr>
                <w:rFonts w:eastAsia="Calibri"/>
                <w:lang w:val="en-US"/>
              </w:rPr>
            </w:pPr>
            <w:r w:rsidRPr="00B757DB">
              <w:rPr>
                <w:rFonts w:eastAsia="Calibri" w:hint="eastAsia"/>
                <w:lang w:val="en-US"/>
              </w:rPr>
              <w:t>25</w:t>
            </w:r>
          </w:p>
        </w:tc>
        <w:tc>
          <w:tcPr>
            <w:tcW w:w="839" w:type="dxa"/>
            <w:shd w:val="clear" w:color="auto" w:fill="auto"/>
            <w:vAlign w:val="center"/>
          </w:tcPr>
          <w:p w14:paraId="6AF09753" w14:textId="77777777" w:rsidR="00016D3E" w:rsidRPr="00B757DB" w:rsidRDefault="00016D3E" w:rsidP="008F00E9">
            <w:pPr>
              <w:pStyle w:val="TAC"/>
              <w:rPr>
                <w:rFonts w:eastAsia="Calibri"/>
                <w:lang w:val="en-US"/>
              </w:rPr>
            </w:pPr>
            <w:r w:rsidRPr="00B757DB">
              <w:rPr>
                <w:rFonts w:eastAsia="Calibri"/>
                <w:lang w:val="en-US"/>
              </w:rPr>
              <w:t>FDD</w:t>
            </w:r>
          </w:p>
        </w:tc>
      </w:tr>
      <w:tr w:rsidR="00016D3E" w:rsidRPr="00B757DB" w14:paraId="11D80744" w14:textId="77777777" w:rsidTr="008F00E9">
        <w:trPr>
          <w:trHeight w:val="255"/>
        </w:trPr>
        <w:tc>
          <w:tcPr>
            <w:tcW w:w="8693" w:type="dxa"/>
            <w:gridSpan w:val="9"/>
            <w:shd w:val="clear" w:color="auto" w:fill="auto"/>
            <w:vAlign w:val="center"/>
          </w:tcPr>
          <w:p w14:paraId="7884FD5F" w14:textId="77777777" w:rsidR="00016D3E" w:rsidRPr="00B757DB" w:rsidRDefault="00016D3E"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20F92A49" w14:textId="77777777" w:rsidR="00016D3E" w:rsidRPr="00B757DB" w:rsidRDefault="00016D3E"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&lt;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p>
        </w:tc>
      </w:tr>
    </w:tbl>
    <w:p w14:paraId="2F51A290" w14:textId="77777777" w:rsidR="00EE25BE" w:rsidRPr="00016D3E" w:rsidRDefault="00EE25BE" w:rsidP="00EE25BE"/>
    <w:p w14:paraId="327680FE" w14:textId="7EFA4F21" w:rsidR="00381B29" w:rsidRPr="00572983" w:rsidRDefault="00381B29" w:rsidP="00572983">
      <w:pPr>
        <w:pStyle w:val="TH"/>
        <w:jc w:val="left"/>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7564F922" w:rsidR="00AD01E4" w:rsidRDefault="00AD01E4" w:rsidP="004E2477">
      <w:pPr>
        <w:rPr>
          <w:kern w:val="2"/>
          <w:lang w:val="en-US"/>
        </w:rPr>
      </w:pPr>
      <w:r>
        <w:rPr>
          <w:kern w:val="2"/>
          <w:lang w:val="en-US"/>
        </w:rPr>
        <w:t xml:space="preserve">This paper </w:t>
      </w:r>
      <w:r w:rsidR="00EE25BE">
        <w:rPr>
          <w:kern w:val="2"/>
          <w:lang w:val="en-US"/>
        </w:rPr>
        <w:t>investigates all the nec</w:t>
      </w:r>
      <w:r w:rsidR="00673239">
        <w:rPr>
          <w:kern w:val="2"/>
          <w:lang w:val="en-US"/>
        </w:rPr>
        <w:t>essary elements to complete CA_</w:t>
      </w:r>
      <w:r w:rsidR="00673239">
        <w:rPr>
          <w:rFonts w:eastAsia="맑은 고딕" w:hint="eastAsia"/>
          <w:kern w:val="2"/>
          <w:lang w:val="en-US" w:eastAsia="ko-KR"/>
        </w:rPr>
        <w:t>1</w:t>
      </w:r>
      <w:r w:rsidR="00673239">
        <w:rPr>
          <w:kern w:val="2"/>
          <w:lang w:val="en-US"/>
        </w:rPr>
        <w:t>A-</w:t>
      </w:r>
      <w:r w:rsidR="00673239">
        <w:rPr>
          <w:rFonts w:eastAsia="맑은 고딕" w:hint="eastAsia"/>
          <w:kern w:val="2"/>
          <w:lang w:val="en-US" w:eastAsia="ko-KR"/>
        </w:rPr>
        <w:t>3</w:t>
      </w:r>
      <w:r w:rsidR="00673239">
        <w:rPr>
          <w:kern w:val="2"/>
          <w:lang w:val="en-US"/>
        </w:rPr>
        <w:t>A-</w:t>
      </w:r>
      <w:r w:rsidR="00673239">
        <w:rPr>
          <w:rFonts w:eastAsia="맑은 고딕" w:hint="eastAsia"/>
          <w:kern w:val="2"/>
          <w:lang w:val="en-US" w:eastAsia="ko-KR"/>
        </w:rPr>
        <w:t>3</w:t>
      </w:r>
      <w:r w:rsidR="00EE25BE">
        <w:rPr>
          <w:kern w:val="2"/>
          <w:lang w:val="en-US"/>
        </w:rPr>
        <w:t>A. The relevant TP is shown in Annex.</w:t>
      </w:r>
    </w:p>
    <w:p w14:paraId="7F5B7F9B" w14:textId="77777777" w:rsidR="006B420D" w:rsidRPr="002C1994" w:rsidRDefault="006B420D" w:rsidP="004E2477">
      <w:pPr>
        <w:rPr>
          <w:kern w:val="2"/>
          <w:lang w:val="en-US"/>
        </w:rPr>
      </w:pPr>
    </w:p>
    <w:p w14:paraId="005D9F17" w14:textId="77777777" w:rsidR="006D2A5B" w:rsidRPr="00673239" w:rsidRDefault="006D2A5B" w:rsidP="00673239">
      <w:pPr>
        <w:pStyle w:val="CRCoverPage"/>
        <w:tabs>
          <w:tab w:val="right" w:pos="9639"/>
        </w:tabs>
        <w:spacing w:after="0"/>
        <w:rPr>
          <w:rFonts w:ascii="Times New Roman" w:eastAsia="맑은 고딕" w:hAnsi="Times New Roman"/>
          <w:lang w:eastAsia="ko-KR"/>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1E25459E" w:rsidR="00055E49" w:rsidRPr="003E777F" w:rsidRDefault="00055E49" w:rsidP="00466057">
      <w:pPr>
        <w:pStyle w:val="CRCoverPage"/>
        <w:tabs>
          <w:tab w:val="right" w:pos="9639"/>
        </w:tabs>
        <w:spacing w:after="0"/>
        <w:ind w:left="1600" w:hangingChars="800" w:hanging="1600"/>
        <w:rPr>
          <w:rFonts w:eastAsia="맑은 고딕" w:cs="Arial"/>
          <w:b/>
          <w:sz w:val="28"/>
          <w:szCs w:val="28"/>
          <w:lang w:eastAsia="ko-KR"/>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71F9A36D" w:rsidR="001D5269" w:rsidRPr="00673239" w:rsidRDefault="00673239" w:rsidP="001D5269">
      <w:pPr>
        <w:pStyle w:val="2"/>
        <w:rPr>
          <w:rFonts w:eastAsia="맑은 고딕"/>
          <w:lang w:eastAsia="ko-KR"/>
        </w:rPr>
      </w:pPr>
      <w:bookmarkStart w:id="6" w:name="_Toc441173770"/>
      <w:bookmarkStart w:id="7" w:name="_Toc462238401"/>
      <w:bookmarkStart w:id="8" w:name="_Toc462239555"/>
      <w:bookmarkStart w:id="9" w:name="_Toc462305256"/>
      <w:bookmarkStart w:id="10" w:name="_Toc462310942"/>
      <w:r>
        <w:rPr>
          <w:rFonts w:eastAsia="맑은 고딕" w:hint="eastAsia"/>
          <w:lang w:eastAsia="ko-KR"/>
        </w:rPr>
        <w:t>X</w:t>
      </w:r>
      <w:r w:rsidR="001D5269">
        <w:t xml:space="preserve">.Y </w:t>
      </w:r>
      <w:r w:rsidR="001D5269">
        <w:tab/>
      </w:r>
      <w:bookmarkEnd w:id="6"/>
      <w:bookmarkEnd w:id="7"/>
      <w:bookmarkEnd w:id="8"/>
      <w:bookmarkEnd w:id="9"/>
      <w:bookmarkEnd w:id="10"/>
      <w:r w:rsidRPr="00B757DB">
        <w:t>Band 1</w:t>
      </w:r>
      <w:r>
        <w:rPr>
          <w:rFonts w:eastAsia="맑은 고딕" w:hint="eastAsia"/>
          <w:lang w:eastAsia="ko-KR"/>
        </w:rPr>
        <w:t>A</w:t>
      </w:r>
      <w:r w:rsidRPr="00B757DB">
        <w:t>, Band 3</w:t>
      </w:r>
      <w:r>
        <w:rPr>
          <w:rFonts w:eastAsia="맑은 고딕" w:hint="eastAsia"/>
          <w:lang w:eastAsia="ko-KR"/>
        </w:rPr>
        <w:t>A</w:t>
      </w:r>
      <w:r w:rsidRPr="00B757DB">
        <w:t xml:space="preserve"> and Band 3</w:t>
      </w:r>
      <w:r>
        <w:rPr>
          <w:rFonts w:eastAsia="맑은 고딕" w:hint="eastAsia"/>
          <w:lang w:eastAsia="ko-KR"/>
        </w:rPr>
        <w:t>A</w:t>
      </w:r>
    </w:p>
    <w:p w14:paraId="79BD2AB7" w14:textId="7EA74B1F" w:rsidR="001D5269" w:rsidRPr="00627C44" w:rsidRDefault="00673239" w:rsidP="001D5269">
      <w:pPr>
        <w:pStyle w:val="30"/>
        <w:rPr>
          <w:lang w:val="en-US"/>
        </w:rPr>
      </w:pPr>
      <w:bookmarkStart w:id="11" w:name="_Toc441173771"/>
      <w:bookmarkStart w:id="12" w:name="_Toc462238402"/>
      <w:bookmarkStart w:id="13" w:name="_Toc462239556"/>
      <w:bookmarkStart w:id="14" w:name="_Toc462305257"/>
      <w:bookmarkStart w:id="15" w:name="_Toc462310943"/>
      <w:r>
        <w:rPr>
          <w:rFonts w:eastAsia="맑은 고딕" w:hint="eastAsia"/>
          <w:lang w:val="en-US" w:eastAsia="ko-KR"/>
        </w:rPr>
        <w:t>X</w:t>
      </w:r>
      <w:r w:rsidR="001D5269">
        <w:rPr>
          <w:lang w:val="en-US"/>
        </w:rPr>
        <w:t>.Y</w:t>
      </w:r>
      <w:r w:rsidR="001D5269" w:rsidRPr="00627C44">
        <w:rPr>
          <w:lang w:val="en-US"/>
        </w:rPr>
        <w:t>.1</w:t>
      </w:r>
      <w:r w:rsidR="001D5269" w:rsidRPr="00627C44">
        <w:rPr>
          <w:lang w:val="en-US"/>
        </w:rPr>
        <w:tab/>
        <w:t>Operating bands for CA</w:t>
      </w:r>
      <w:bookmarkEnd w:id="11"/>
      <w:bookmarkEnd w:id="12"/>
      <w:bookmarkEnd w:id="13"/>
      <w:bookmarkEnd w:id="14"/>
      <w:bookmarkEnd w:id="15"/>
    </w:p>
    <w:p w14:paraId="691C9F8C" w14:textId="6E73DD5F" w:rsidR="001D5269" w:rsidRPr="00BF1539" w:rsidRDefault="001D5269" w:rsidP="001D5269">
      <w:pPr>
        <w:pStyle w:val="TH"/>
        <w:rPr>
          <w:lang w:val="en-US"/>
        </w:rPr>
      </w:pPr>
      <w:r>
        <w:rPr>
          <w:lang w:val="en-US"/>
        </w:rPr>
        <w:t xml:space="preserve">Table </w:t>
      </w:r>
      <w:r w:rsidR="00673239">
        <w:rPr>
          <w:rFonts w:eastAsia="맑은 고딕" w:hint="eastAsia"/>
          <w:lang w:val="en-US" w:eastAsia="ko-KR"/>
        </w:rPr>
        <w:t>X</w:t>
      </w:r>
      <w:r>
        <w:rPr>
          <w:lang w:val="en-US"/>
        </w:rPr>
        <w:t>.Y.1</w:t>
      </w:r>
      <w:r w:rsidRPr="00BF1539">
        <w:rPr>
          <w:lang w:val="en-US"/>
        </w:rPr>
        <w:t>-1: 3DL Inter-band CA operating bands</w:t>
      </w:r>
    </w:p>
    <w:tbl>
      <w:tblPr>
        <w:tblW w:w="9238"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1134"/>
        <w:gridCol w:w="1134"/>
        <w:gridCol w:w="425"/>
        <w:gridCol w:w="1134"/>
        <w:gridCol w:w="1276"/>
        <w:gridCol w:w="567"/>
        <w:gridCol w:w="1134"/>
        <w:gridCol w:w="992"/>
      </w:tblGrid>
      <w:tr w:rsidR="00673239" w:rsidRPr="00B757DB" w14:paraId="38BB34ED" w14:textId="77777777" w:rsidTr="008F00E9">
        <w:trPr>
          <w:trHeight w:val="225"/>
        </w:trPr>
        <w:tc>
          <w:tcPr>
            <w:tcW w:w="1442" w:type="dxa"/>
            <w:vMerge w:val="restart"/>
          </w:tcPr>
          <w:p w14:paraId="4CDBF8C5" w14:textId="77777777" w:rsidR="00673239" w:rsidRPr="00B757DB" w:rsidRDefault="00673239" w:rsidP="008F00E9">
            <w:pPr>
              <w:pStyle w:val="TAH"/>
            </w:pPr>
            <w:r w:rsidRPr="00B757DB">
              <w:t>E-UTRA CA Band</w:t>
            </w:r>
          </w:p>
        </w:tc>
        <w:tc>
          <w:tcPr>
            <w:tcW w:w="1134" w:type="dxa"/>
            <w:vMerge w:val="restart"/>
          </w:tcPr>
          <w:p w14:paraId="2DE37815" w14:textId="77777777" w:rsidR="00673239" w:rsidRPr="00B757DB" w:rsidRDefault="00673239" w:rsidP="008F00E9">
            <w:pPr>
              <w:pStyle w:val="TAH"/>
            </w:pPr>
            <w:r w:rsidRPr="00B757DB">
              <w:t>E-UTRA Band</w:t>
            </w:r>
          </w:p>
        </w:tc>
        <w:tc>
          <w:tcPr>
            <w:tcW w:w="2693" w:type="dxa"/>
            <w:gridSpan w:val="3"/>
            <w:shd w:val="clear" w:color="auto" w:fill="auto"/>
            <w:noWrap/>
            <w:vAlign w:val="bottom"/>
          </w:tcPr>
          <w:p w14:paraId="0A82814B" w14:textId="77777777" w:rsidR="00673239" w:rsidRPr="00B757DB" w:rsidRDefault="00673239" w:rsidP="008F00E9">
            <w:pPr>
              <w:pStyle w:val="TAH"/>
            </w:pPr>
            <w:r w:rsidRPr="00B757DB">
              <w:t>Uplink (UL) operating band</w:t>
            </w:r>
          </w:p>
        </w:tc>
        <w:tc>
          <w:tcPr>
            <w:tcW w:w="2977" w:type="dxa"/>
            <w:gridSpan w:val="3"/>
            <w:shd w:val="clear" w:color="auto" w:fill="auto"/>
            <w:noWrap/>
            <w:vAlign w:val="bottom"/>
          </w:tcPr>
          <w:p w14:paraId="4BA6CE8C" w14:textId="77777777" w:rsidR="00673239" w:rsidRPr="00B757DB" w:rsidRDefault="00673239" w:rsidP="008F00E9">
            <w:pPr>
              <w:pStyle w:val="TAH"/>
            </w:pPr>
            <w:r w:rsidRPr="00B757DB">
              <w:t>Downlink (DL) operating band</w:t>
            </w:r>
          </w:p>
        </w:tc>
        <w:tc>
          <w:tcPr>
            <w:tcW w:w="992" w:type="dxa"/>
            <w:vMerge w:val="restart"/>
            <w:shd w:val="clear" w:color="auto" w:fill="auto"/>
          </w:tcPr>
          <w:p w14:paraId="594EA274" w14:textId="77777777" w:rsidR="00673239" w:rsidRPr="00B757DB" w:rsidRDefault="00673239" w:rsidP="008F00E9">
            <w:pPr>
              <w:pStyle w:val="TAH"/>
            </w:pPr>
            <w:r w:rsidRPr="00B757DB">
              <w:t>Duplex Mode</w:t>
            </w:r>
          </w:p>
        </w:tc>
      </w:tr>
      <w:tr w:rsidR="00673239" w:rsidRPr="00B757DB" w14:paraId="570F0BB3" w14:textId="77777777" w:rsidTr="008F00E9">
        <w:trPr>
          <w:trHeight w:val="225"/>
        </w:trPr>
        <w:tc>
          <w:tcPr>
            <w:tcW w:w="1442" w:type="dxa"/>
            <w:vMerge/>
            <w:vAlign w:val="center"/>
          </w:tcPr>
          <w:p w14:paraId="00EA3A73" w14:textId="77777777" w:rsidR="00673239" w:rsidRPr="00B757DB" w:rsidRDefault="00673239" w:rsidP="008F00E9">
            <w:pPr>
              <w:pStyle w:val="TAH"/>
              <w:rPr>
                <w:bCs w:val="0"/>
              </w:rPr>
            </w:pPr>
          </w:p>
        </w:tc>
        <w:tc>
          <w:tcPr>
            <w:tcW w:w="1134" w:type="dxa"/>
            <w:vMerge/>
            <w:vAlign w:val="center"/>
          </w:tcPr>
          <w:p w14:paraId="34D0F2CB" w14:textId="77777777" w:rsidR="00673239" w:rsidRPr="00B757DB" w:rsidRDefault="00673239" w:rsidP="008F00E9">
            <w:pPr>
              <w:pStyle w:val="TAH"/>
              <w:rPr>
                <w:bCs w:val="0"/>
              </w:rPr>
            </w:pPr>
          </w:p>
        </w:tc>
        <w:tc>
          <w:tcPr>
            <w:tcW w:w="2693" w:type="dxa"/>
            <w:gridSpan w:val="3"/>
            <w:shd w:val="clear" w:color="auto" w:fill="auto"/>
            <w:noWrap/>
            <w:vAlign w:val="bottom"/>
          </w:tcPr>
          <w:p w14:paraId="4EFF253F" w14:textId="77777777" w:rsidR="00673239" w:rsidRPr="00B757DB" w:rsidRDefault="00673239" w:rsidP="008F00E9">
            <w:pPr>
              <w:pStyle w:val="TAH"/>
            </w:pPr>
            <w:r w:rsidRPr="00B757DB">
              <w:t>BS receive / UE transmit</w:t>
            </w:r>
          </w:p>
        </w:tc>
        <w:tc>
          <w:tcPr>
            <w:tcW w:w="2977" w:type="dxa"/>
            <w:gridSpan w:val="3"/>
            <w:shd w:val="clear" w:color="auto" w:fill="auto"/>
            <w:noWrap/>
            <w:vAlign w:val="bottom"/>
          </w:tcPr>
          <w:p w14:paraId="2D44BC84" w14:textId="77777777" w:rsidR="00673239" w:rsidRPr="00B757DB" w:rsidRDefault="00673239" w:rsidP="008F00E9">
            <w:pPr>
              <w:pStyle w:val="TAH"/>
            </w:pPr>
            <w:r w:rsidRPr="00B757DB">
              <w:t xml:space="preserve">BS transmit / UE receive </w:t>
            </w:r>
          </w:p>
        </w:tc>
        <w:tc>
          <w:tcPr>
            <w:tcW w:w="992" w:type="dxa"/>
            <w:vMerge/>
            <w:vAlign w:val="center"/>
          </w:tcPr>
          <w:p w14:paraId="4100CEEC" w14:textId="77777777" w:rsidR="00673239" w:rsidRPr="00B757DB" w:rsidRDefault="00673239" w:rsidP="008F00E9">
            <w:pPr>
              <w:spacing w:after="0"/>
              <w:rPr>
                <w:rFonts w:ascii="Arial" w:hAnsi="Arial" w:cs="Arial"/>
                <w:b/>
                <w:bCs/>
                <w:sz w:val="18"/>
                <w:szCs w:val="18"/>
              </w:rPr>
            </w:pPr>
          </w:p>
        </w:tc>
      </w:tr>
      <w:tr w:rsidR="00673239" w:rsidRPr="00B757DB" w14:paraId="13AB07BE" w14:textId="77777777" w:rsidTr="008F00E9">
        <w:trPr>
          <w:trHeight w:val="189"/>
        </w:trPr>
        <w:tc>
          <w:tcPr>
            <w:tcW w:w="1442" w:type="dxa"/>
            <w:vMerge/>
            <w:vAlign w:val="center"/>
          </w:tcPr>
          <w:p w14:paraId="7740B54E" w14:textId="77777777" w:rsidR="00673239" w:rsidRPr="00B757DB" w:rsidRDefault="00673239" w:rsidP="008F00E9">
            <w:pPr>
              <w:pStyle w:val="TAH"/>
              <w:rPr>
                <w:bCs w:val="0"/>
              </w:rPr>
            </w:pPr>
          </w:p>
        </w:tc>
        <w:tc>
          <w:tcPr>
            <w:tcW w:w="1134" w:type="dxa"/>
            <w:vMerge/>
            <w:vAlign w:val="center"/>
          </w:tcPr>
          <w:p w14:paraId="08786507" w14:textId="77777777" w:rsidR="00673239" w:rsidRPr="00B757DB" w:rsidRDefault="00673239" w:rsidP="008F00E9">
            <w:pPr>
              <w:pStyle w:val="TAH"/>
              <w:rPr>
                <w:bCs w:val="0"/>
              </w:rPr>
            </w:pPr>
          </w:p>
        </w:tc>
        <w:tc>
          <w:tcPr>
            <w:tcW w:w="2693" w:type="dxa"/>
            <w:gridSpan w:val="3"/>
            <w:shd w:val="clear" w:color="auto" w:fill="auto"/>
          </w:tcPr>
          <w:p w14:paraId="0DC88268" w14:textId="77777777" w:rsidR="00673239" w:rsidRPr="00B757DB" w:rsidRDefault="00673239" w:rsidP="008F00E9">
            <w:pPr>
              <w:pStyle w:val="TAH"/>
            </w:pPr>
            <w:proofErr w:type="spellStart"/>
            <w:r w:rsidRPr="00B757DB">
              <w:t>F</w:t>
            </w:r>
            <w:r w:rsidRPr="00B757DB">
              <w:rPr>
                <w:vertAlign w:val="subscript"/>
              </w:rPr>
              <w:t>UL_low</w:t>
            </w:r>
            <w:proofErr w:type="spellEnd"/>
            <w:r w:rsidRPr="00B757DB">
              <w:t xml:space="preserve">   –  </w:t>
            </w:r>
            <w:proofErr w:type="spellStart"/>
            <w:r w:rsidRPr="00B757DB">
              <w:t>F</w:t>
            </w:r>
            <w:r w:rsidRPr="00B757DB">
              <w:rPr>
                <w:vertAlign w:val="subscript"/>
              </w:rPr>
              <w:t>UL_high</w:t>
            </w:r>
            <w:proofErr w:type="spellEnd"/>
          </w:p>
        </w:tc>
        <w:tc>
          <w:tcPr>
            <w:tcW w:w="2977" w:type="dxa"/>
            <w:gridSpan w:val="3"/>
            <w:shd w:val="clear" w:color="auto" w:fill="auto"/>
          </w:tcPr>
          <w:p w14:paraId="603F807C" w14:textId="77777777" w:rsidR="00673239" w:rsidRPr="00B757DB" w:rsidRDefault="00673239" w:rsidP="008F00E9">
            <w:pPr>
              <w:pStyle w:val="TAH"/>
            </w:pPr>
            <w:proofErr w:type="spellStart"/>
            <w:r w:rsidRPr="00B757DB">
              <w:t>F</w:t>
            </w:r>
            <w:r w:rsidRPr="00B757DB">
              <w:rPr>
                <w:vertAlign w:val="subscript"/>
              </w:rPr>
              <w:t>DL_low</w:t>
            </w:r>
            <w:proofErr w:type="spellEnd"/>
            <w:r w:rsidRPr="00B757DB">
              <w:t xml:space="preserve">   –  </w:t>
            </w:r>
            <w:proofErr w:type="spellStart"/>
            <w:r w:rsidRPr="00B757DB">
              <w:t>F</w:t>
            </w:r>
            <w:r w:rsidRPr="00B757DB">
              <w:rPr>
                <w:vertAlign w:val="subscript"/>
              </w:rPr>
              <w:t>DL_high</w:t>
            </w:r>
            <w:proofErr w:type="spellEnd"/>
          </w:p>
        </w:tc>
        <w:tc>
          <w:tcPr>
            <w:tcW w:w="992" w:type="dxa"/>
            <w:vMerge/>
            <w:vAlign w:val="center"/>
          </w:tcPr>
          <w:p w14:paraId="7F30F16E" w14:textId="77777777" w:rsidR="00673239" w:rsidRPr="00B757DB" w:rsidRDefault="00673239" w:rsidP="008F00E9">
            <w:pPr>
              <w:spacing w:after="0"/>
              <w:rPr>
                <w:rFonts w:ascii="Arial" w:hAnsi="Arial" w:cs="Arial"/>
                <w:b/>
                <w:bCs/>
                <w:sz w:val="18"/>
                <w:szCs w:val="18"/>
              </w:rPr>
            </w:pPr>
          </w:p>
        </w:tc>
      </w:tr>
      <w:tr w:rsidR="00C94EB2" w:rsidRPr="00B757DB" w14:paraId="559D4FF2" w14:textId="77777777" w:rsidTr="008F00E9">
        <w:trPr>
          <w:trHeight w:val="225"/>
        </w:trPr>
        <w:tc>
          <w:tcPr>
            <w:tcW w:w="1442" w:type="dxa"/>
            <w:vMerge w:val="restart"/>
            <w:vAlign w:val="center"/>
          </w:tcPr>
          <w:p w14:paraId="2354C464" w14:textId="2AB1F021" w:rsidR="00C94EB2" w:rsidRPr="00B757DB" w:rsidRDefault="00C94EB2" w:rsidP="008F00E9">
            <w:pPr>
              <w:pStyle w:val="TAC"/>
              <w:jc w:val="left"/>
              <w:rPr>
                <w:lang w:eastAsia="zh-CN"/>
              </w:rPr>
            </w:pPr>
            <w:r w:rsidRPr="00B757DB">
              <w:t>CA_</w:t>
            </w:r>
            <w:r w:rsidRPr="00B757DB">
              <w:rPr>
                <w:rFonts w:hint="eastAsia"/>
                <w:lang w:eastAsia="zh-CN"/>
              </w:rPr>
              <w:t>1</w:t>
            </w:r>
            <w:r w:rsidRPr="00B757DB">
              <w:rPr>
                <w:rFonts w:eastAsia="맑은 고딕" w:hint="eastAsia"/>
                <w:lang w:eastAsia="ko-KR"/>
              </w:rPr>
              <w:t>-</w:t>
            </w:r>
            <w:r w:rsidRPr="00B757DB">
              <w:rPr>
                <w:rFonts w:hint="eastAsia"/>
                <w:lang w:eastAsia="zh-CN"/>
              </w:rPr>
              <w:t>3</w:t>
            </w:r>
            <w:r w:rsidRPr="00B757DB">
              <w:t>-</w:t>
            </w:r>
            <w:r w:rsidRPr="00B757DB">
              <w:rPr>
                <w:rFonts w:hint="eastAsia"/>
                <w:lang w:eastAsia="zh-CN"/>
              </w:rPr>
              <w:t>3</w:t>
            </w:r>
          </w:p>
        </w:tc>
        <w:tc>
          <w:tcPr>
            <w:tcW w:w="1134" w:type="dxa"/>
            <w:vAlign w:val="center"/>
          </w:tcPr>
          <w:p w14:paraId="05FEE4EF" w14:textId="77777777" w:rsidR="00C94EB2" w:rsidRPr="00B757DB" w:rsidRDefault="00C94EB2" w:rsidP="008F00E9">
            <w:pPr>
              <w:pStyle w:val="TAC"/>
              <w:rPr>
                <w:lang w:eastAsia="zh-CN"/>
              </w:rPr>
            </w:pPr>
            <w:r w:rsidRPr="00B757DB">
              <w:rPr>
                <w:rFonts w:hint="eastAsia"/>
                <w:lang w:eastAsia="zh-CN"/>
              </w:rPr>
              <w:t>1</w:t>
            </w:r>
          </w:p>
        </w:tc>
        <w:tc>
          <w:tcPr>
            <w:tcW w:w="1134" w:type="dxa"/>
            <w:shd w:val="clear" w:color="auto" w:fill="auto"/>
            <w:vAlign w:val="center"/>
          </w:tcPr>
          <w:p w14:paraId="1EA14592" w14:textId="77777777" w:rsidR="00C94EB2" w:rsidRPr="00B757DB" w:rsidRDefault="00C94EB2" w:rsidP="008F00E9">
            <w:pPr>
              <w:pStyle w:val="TAR"/>
              <w:rPr>
                <w:rFonts w:eastAsia="Times New Roman"/>
              </w:rPr>
            </w:pPr>
            <w:r w:rsidRPr="00B757DB">
              <w:t>1</w:t>
            </w:r>
            <w:r w:rsidRPr="00B757DB">
              <w:rPr>
                <w:rFonts w:eastAsia="맑은 고딕" w:hint="eastAsia"/>
                <w:lang w:eastAsia="ko-KR"/>
              </w:rPr>
              <w:t>920</w:t>
            </w:r>
            <w:r w:rsidRPr="00B757DB">
              <w:t xml:space="preserve"> MHz</w:t>
            </w:r>
          </w:p>
        </w:tc>
        <w:tc>
          <w:tcPr>
            <w:tcW w:w="425" w:type="dxa"/>
            <w:shd w:val="clear" w:color="auto" w:fill="auto"/>
            <w:vAlign w:val="center"/>
          </w:tcPr>
          <w:p w14:paraId="2BF6B3FA" w14:textId="77777777" w:rsidR="00C94EB2" w:rsidRPr="00B757DB" w:rsidRDefault="00C94EB2" w:rsidP="008F00E9">
            <w:pPr>
              <w:pStyle w:val="TAC"/>
            </w:pPr>
            <w:r w:rsidRPr="00B757DB">
              <w:t>–</w:t>
            </w:r>
          </w:p>
        </w:tc>
        <w:tc>
          <w:tcPr>
            <w:tcW w:w="1134" w:type="dxa"/>
            <w:shd w:val="clear" w:color="auto" w:fill="auto"/>
            <w:vAlign w:val="center"/>
          </w:tcPr>
          <w:p w14:paraId="326351AB" w14:textId="77777777" w:rsidR="00C94EB2" w:rsidRPr="00B757DB" w:rsidRDefault="00C94EB2" w:rsidP="008F00E9">
            <w:pPr>
              <w:pStyle w:val="TAL"/>
              <w:rPr>
                <w:rFonts w:eastAsia="Times New Roman"/>
              </w:rPr>
            </w:pPr>
            <w:r w:rsidRPr="00B757DB">
              <w:t>1</w:t>
            </w:r>
            <w:r w:rsidRPr="00B757DB">
              <w:rPr>
                <w:rFonts w:eastAsia="맑은 고딕" w:hint="eastAsia"/>
                <w:lang w:eastAsia="ko-KR"/>
              </w:rPr>
              <w:t>980</w:t>
            </w:r>
            <w:r w:rsidRPr="00B757DB">
              <w:t xml:space="preserve"> MHz</w:t>
            </w:r>
          </w:p>
        </w:tc>
        <w:tc>
          <w:tcPr>
            <w:tcW w:w="1276" w:type="dxa"/>
            <w:shd w:val="clear" w:color="auto" w:fill="auto"/>
            <w:vAlign w:val="center"/>
          </w:tcPr>
          <w:p w14:paraId="2740CA6A" w14:textId="77777777" w:rsidR="00C94EB2" w:rsidRPr="00B757DB" w:rsidRDefault="00C94EB2" w:rsidP="008F00E9">
            <w:pPr>
              <w:pStyle w:val="TAR"/>
              <w:rPr>
                <w:rFonts w:eastAsia="Times New Roman"/>
              </w:rPr>
            </w:pPr>
            <w:r w:rsidRPr="00B757DB">
              <w:rPr>
                <w:rFonts w:eastAsia="맑은 고딕" w:hint="eastAsia"/>
                <w:lang w:eastAsia="ko-KR"/>
              </w:rPr>
              <w:t>21</w:t>
            </w:r>
            <w:r w:rsidRPr="00B757DB">
              <w:t>1</w:t>
            </w:r>
            <w:r w:rsidRPr="00B757DB">
              <w:rPr>
                <w:rFonts w:eastAsia="맑은 고딕" w:hint="eastAsia"/>
                <w:lang w:eastAsia="ko-KR"/>
              </w:rPr>
              <w:t>0</w:t>
            </w:r>
            <w:r w:rsidRPr="00B757DB">
              <w:t xml:space="preserve"> MHz</w:t>
            </w:r>
          </w:p>
        </w:tc>
        <w:tc>
          <w:tcPr>
            <w:tcW w:w="567" w:type="dxa"/>
            <w:shd w:val="clear" w:color="auto" w:fill="auto"/>
            <w:vAlign w:val="center"/>
          </w:tcPr>
          <w:p w14:paraId="7BA20E4F" w14:textId="77777777" w:rsidR="00C94EB2" w:rsidRPr="00B757DB" w:rsidRDefault="00C94EB2" w:rsidP="008F00E9">
            <w:pPr>
              <w:pStyle w:val="TAC"/>
            </w:pPr>
            <w:r w:rsidRPr="00B757DB">
              <w:t>–</w:t>
            </w:r>
          </w:p>
        </w:tc>
        <w:tc>
          <w:tcPr>
            <w:tcW w:w="1134" w:type="dxa"/>
            <w:shd w:val="clear" w:color="auto" w:fill="auto"/>
            <w:vAlign w:val="center"/>
          </w:tcPr>
          <w:p w14:paraId="130BE9AF" w14:textId="77777777" w:rsidR="00C94EB2" w:rsidRPr="00B757DB" w:rsidRDefault="00C94EB2" w:rsidP="008F00E9">
            <w:pPr>
              <w:pStyle w:val="TAL"/>
              <w:rPr>
                <w:rFonts w:eastAsia="Times New Roman"/>
              </w:rPr>
            </w:pPr>
            <w:r w:rsidRPr="00B757DB">
              <w:rPr>
                <w:rFonts w:eastAsia="맑은 고딕" w:hint="eastAsia"/>
                <w:lang w:eastAsia="ko-KR"/>
              </w:rPr>
              <w:t>2</w:t>
            </w:r>
            <w:r w:rsidRPr="00B757DB">
              <w:t>1</w:t>
            </w:r>
            <w:r w:rsidRPr="00B757DB">
              <w:rPr>
                <w:rFonts w:eastAsia="맑은 고딕" w:hint="eastAsia"/>
                <w:lang w:eastAsia="ko-KR"/>
              </w:rPr>
              <w:t>70</w:t>
            </w:r>
            <w:r w:rsidRPr="00B757DB">
              <w:t xml:space="preserve"> MHz</w:t>
            </w:r>
          </w:p>
        </w:tc>
        <w:tc>
          <w:tcPr>
            <w:tcW w:w="992" w:type="dxa"/>
            <w:vMerge w:val="restart"/>
            <w:shd w:val="clear" w:color="auto" w:fill="auto"/>
            <w:vAlign w:val="center"/>
          </w:tcPr>
          <w:p w14:paraId="4B109127" w14:textId="77777777" w:rsidR="00C94EB2" w:rsidRPr="00B757DB" w:rsidRDefault="00C94EB2" w:rsidP="008F00E9">
            <w:pPr>
              <w:pStyle w:val="TAC"/>
            </w:pPr>
            <w:r w:rsidRPr="00B757DB">
              <w:t>FDD</w:t>
            </w:r>
          </w:p>
        </w:tc>
      </w:tr>
      <w:tr w:rsidR="00673239" w:rsidRPr="00B757DB" w14:paraId="6B3D466C" w14:textId="77777777" w:rsidTr="008F00E9">
        <w:trPr>
          <w:trHeight w:val="225"/>
        </w:trPr>
        <w:tc>
          <w:tcPr>
            <w:tcW w:w="1442" w:type="dxa"/>
            <w:vMerge/>
            <w:vAlign w:val="center"/>
          </w:tcPr>
          <w:p w14:paraId="0F10DB65" w14:textId="77777777" w:rsidR="00673239" w:rsidRPr="00B757DB" w:rsidRDefault="00673239" w:rsidP="008F00E9">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D7B6C" w14:textId="77777777" w:rsidR="00673239" w:rsidRPr="00B757DB" w:rsidRDefault="00673239" w:rsidP="008F00E9">
            <w:pPr>
              <w:pStyle w:val="TAC"/>
              <w:rPr>
                <w:lang w:eastAsia="zh-CN"/>
              </w:rPr>
            </w:pPr>
            <w:r w:rsidRPr="00B757DB">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4ADE2" w14:textId="77777777" w:rsidR="00673239" w:rsidRPr="00B757DB" w:rsidRDefault="00673239" w:rsidP="008F00E9">
            <w:pPr>
              <w:pStyle w:val="TAR"/>
              <w:rPr>
                <w:rFonts w:eastAsia="Times New Roman"/>
              </w:rPr>
            </w:pPr>
            <w:r w:rsidRPr="00B757DB">
              <w:rPr>
                <w:rFonts w:eastAsia="맑은 고딕" w:hint="eastAsia"/>
                <w:lang w:eastAsia="ko-KR"/>
              </w:rPr>
              <w:t>1710</w:t>
            </w:r>
            <w:r w:rsidRPr="00B757DB">
              <w:t xml:space="preserve"> MHz</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3FF942A" w14:textId="77777777" w:rsidR="00673239" w:rsidRPr="00B757DB" w:rsidRDefault="00673239"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3D9A9" w14:textId="77777777" w:rsidR="00673239" w:rsidRPr="00B757DB" w:rsidRDefault="00673239" w:rsidP="008F00E9">
            <w:pPr>
              <w:pStyle w:val="TAL"/>
              <w:rPr>
                <w:rFonts w:eastAsia="Times New Roman"/>
              </w:rPr>
            </w:pPr>
            <w:r w:rsidRPr="00B757DB">
              <w:rPr>
                <w:rFonts w:eastAsia="맑은 고딕" w:hint="eastAsia"/>
                <w:lang w:eastAsia="ko-KR"/>
              </w:rPr>
              <w:t>1785</w:t>
            </w:r>
            <w:r w:rsidRPr="00B757DB">
              <w:t xml:space="preserve"> MHz</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221065" w14:textId="77777777" w:rsidR="00673239" w:rsidRPr="00B757DB" w:rsidRDefault="00673239" w:rsidP="008F00E9">
            <w:pPr>
              <w:pStyle w:val="TAR"/>
              <w:rPr>
                <w:rFonts w:eastAsia="Times New Roman"/>
              </w:rPr>
            </w:pPr>
            <w:r w:rsidRPr="00B757DB">
              <w:rPr>
                <w:rFonts w:eastAsia="맑은 고딕" w:hint="eastAsia"/>
                <w:lang w:eastAsia="ko-KR"/>
              </w:rPr>
              <w:t>1805</w:t>
            </w:r>
            <w:r w:rsidRPr="00B757DB">
              <w:t xml:space="preserve"> MHz</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DBD106" w14:textId="77777777" w:rsidR="00673239" w:rsidRPr="00B757DB" w:rsidRDefault="00673239" w:rsidP="008F00E9">
            <w:pPr>
              <w:pStyle w:val="TAC"/>
            </w:pPr>
            <w:r w:rsidRPr="00B757DB">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EC752" w14:textId="77777777" w:rsidR="00673239" w:rsidRPr="00B757DB" w:rsidRDefault="00673239" w:rsidP="008F00E9">
            <w:pPr>
              <w:pStyle w:val="TAL"/>
              <w:rPr>
                <w:rFonts w:eastAsia="Times New Roman"/>
              </w:rPr>
            </w:pPr>
            <w:r w:rsidRPr="00B757DB">
              <w:rPr>
                <w:rFonts w:eastAsia="맑은 고딕" w:hint="eastAsia"/>
                <w:lang w:eastAsia="ko-KR"/>
              </w:rPr>
              <w:t>1880</w:t>
            </w:r>
            <w:r w:rsidRPr="00B757DB">
              <w:t xml:space="preserve"> MHz</w:t>
            </w:r>
          </w:p>
        </w:tc>
        <w:tc>
          <w:tcPr>
            <w:tcW w:w="992" w:type="dxa"/>
            <w:vMerge/>
            <w:shd w:val="clear" w:color="auto" w:fill="auto"/>
            <w:vAlign w:val="center"/>
          </w:tcPr>
          <w:p w14:paraId="0D615D19" w14:textId="77777777" w:rsidR="00673239" w:rsidRPr="00B757DB" w:rsidRDefault="00673239" w:rsidP="008F00E9">
            <w:pPr>
              <w:pStyle w:val="TAC"/>
            </w:pPr>
          </w:p>
        </w:tc>
      </w:tr>
    </w:tbl>
    <w:p w14:paraId="5D4A04CF" w14:textId="076F1DEE" w:rsidR="001D5269" w:rsidRPr="00673239" w:rsidRDefault="00673239" w:rsidP="001D5269">
      <w:pPr>
        <w:rPr>
          <w:rFonts w:eastAsia="맑은 고딕"/>
          <w:lang w:val="en-US" w:eastAsia="ko-KR"/>
        </w:rPr>
      </w:pPr>
      <w:r>
        <w:rPr>
          <w:rFonts w:eastAsia="맑은 고딕" w:hint="eastAsia"/>
          <w:lang w:val="en-US" w:eastAsia="ko-KR"/>
        </w:rPr>
        <w:br/>
      </w:r>
    </w:p>
    <w:p w14:paraId="7BA76F95" w14:textId="762C0D14" w:rsidR="001D5269" w:rsidRDefault="00673239" w:rsidP="001D5269">
      <w:pPr>
        <w:pStyle w:val="30"/>
      </w:pPr>
      <w:bookmarkStart w:id="16" w:name="_Toc441173772"/>
      <w:bookmarkStart w:id="17" w:name="_Toc462238403"/>
      <w:bookmarkStart w:id="18" w:name="_Toc462239557"/>
      <w:bookmarkStart w:id="19" w:name="_Toc462305258"/>
      <w:bookmarkStart w:id="20" w:name="_Toc462310944"/>
      <w:r>
        <w:rPr>
          <w:rFonts w:eastAsia="맑은 고딕" w:hint="eastAsia"/>
          <w:lang w:eastAsia="ko-KR"/>
        </w:rPr>
        <w:t>X</w:t>
      </w:r>
      <w:r w:rsidR="001D5269">
        <w:t>.Y</w:t>
      </w:r>
      <w:r w:rsidR="001D5269" w:rsidRPr="00627C44">
        <w:t>.2</w:t>
      </w:r>
      <w:r w:rsidR="001D5269" w:rsidRPr="00627C44">
        <w:tab/>
        <w:t>Channel bandwidths per operating band for CA</w:t>
      </w:r>
      <w:bookmarkEnd w:id="16"/>
      <w:bookmarkEnd w:id="17"/>
      <w:bookmarkEnd w:id="18"/>
      <w:bookmarkEnd w:id="19"/>
      <w:bookmarkEnd w:id="20"/>
    </w:p>
    <w:p w14:paraId="6170A708" w14:textId="2108DDD7" w:rsidR="001D5269" w:rsidRPr="00BF1539" w:rsidRDefault="001D5269" w:rsidP="001D5269">
      <w:pPr>
        <w:pStyle w:val="TH"/>
        <w:rPr>
          <w:lang w:val="en-US"/>
        </w:rPr>
      </w:pPr>
      <w:r>
        <w:rPr>
          <w:lang w:val="en-US"/>
        </w:rPr>
        <w:t xml:space="preserve">Table </w:t>
      </w:r>
      <w:r w:rsidR="00673239">
        <w:rPr>
          <w:rFonts w:eastAsia="맑은 고딕" w:hint="eastAsia"/>
          <w:lang w:val="en-US" w:eastAsia="ko-KR"/>
        </w:rPr>
        <w:t>X</w:t>
      </w:r>
      <w:r>
        <w:rPr>
          <w:lang w:val="en-US"/>
        </w:rPr>
        <w:t>.Y.2-1</w:t>
      </w:r>
      <w:r w:rsidRPr="00BF1539">
        <w:rPr>
          <w:lang w:val="en-US"/>
        </w:rPr>
        <w:t>: Supported E-UTRA bandwidths per CA configuration for 3DL inter-band CA</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1"/>
        <w:gridCol w:w="593"/>
        <w:gridCol w:w="590"/>
        <w:gridCol w:w="588"/>
        <w:gridCol w:w="588"/>
        <w:gridCol w:w="588"/>
        <w:gridCol w:w="588"/>
        <w:gridCol w:w="1187"/>
        <w:gridCol w:w="1286"/>
      </w:tblGrid>
      <w:tr w:rsidR="00673239" w:rsidRPr="00F813D5" w14:paraId="1B5BE6C0" w14:textId="77777777" w:rsidTr="008F00E9">
        <w:trPr>
          <w:jc w:val="center"/>
        </w:trPr>
        <w:tc>
          <w:tcPr>
            <w:tcW w:w="9641" w:type="dxa"/>
            <w:gridSpan w:val="11"/>
          </w:tcPr>
          <w:p w14:paraId="62A62810" w14:textId="77777777" w:rsidR="00673239" w:rsidRPr="00F813D5" w:rsidRDefault="00673239" w:rsidP="008F00E9">
            <w:pPr>
              <w:pStyle w:val="TAH"/>
              <w:rPr>
                <w:lang w:eastAsia="en-US"/>
              </w:rPr>
            </w:pPr>
            <w:bookmarkStart w:id="21" w:name="_Toc441173773"/>
            <w:bookmarkStart w:id="22" w:name="_Toc462238404"/>
            <w:bookmarkStart w:id="23" w:name="_Toc462239558"/>
            <w:bookmarkStart w:id="24" w:name="_Toc462305259"/>
            <w:bookmarkStart w:id="25" w:name="_Toc462310945"/>
            <w:r w:rsidRPr="00F813D5">
              <w:rPr>
                <w:lang w:eastAsia="en-US"/>
              </w:rPr>
              <w:t>E-UTRA CA configuration / Bandwidth combination set</w:t>
            </w:r>
          </w:p>
        </w:tc>
      </w:tr>
      <w:tr w:rsidR="00673239" w:rsidRPr="00F813D5" w14:paraId="3057B637" w14:textId="77777777" w:rsidTr="008F00E9">
        <w:trPr>
          <w:jc w:val="center"/>
        </w:trPr>
        <w:tc>
          <w:tcPr>
            <w:tcW w:w="824" w:type="dxa"/>
            <w:vAlign w:val="center"/>
          </w:tcPr>
          <w:p w14:paraId="2FB00DAC" w14:textId="77777777" w:rsidR="00673239" w:rsidRPr="00F813D5" w:rsidRDefault="00673239" w:rsidP="008F00E9">
            <w:pPr>
              <w:pStyle w:val="TAH"/>
              <w:rPr>
                <w:lang w:eastAsia="en-US"/>
              </w:rPr>
            </w:pPr>
            <w:r w:rsidRPr="00F813D5">
              <w:rPr>
                <w:lang w:eastAsia="en-US"/>
              </w:rPr>
              <w:t>E-UTRA CA Configuration</w:t>
            </w:r>
          </w:p>
        </w:tc>
        <w:tc>
          <w:tcPr>
            <w:tcW w:w="1468" w:type="dxa"/>
            <w:vAlign w:val="center"/>
          </w:tcPr>
          <w:p w14:paraId="100942A0" w14:textId="77777777" w:rsidR="00673239" w:rsidRPr="00F813D5" w:rsidRDefault="00673239" w:rsidP="008F00E9">
            <w:pPr>
              <w:pStyle w:val="TAH"/>
              <w:rPr>
                <w:lang w:eastAsia="zh-CN"/>
              </w:rPr>
            </w:pPr>
            <w:r w:rsidRPr="00F813D5">
              <w:rPr>
                <w:rFonts w:hint="eastAsia"/>
                <w:lang w:val="en-US"/>
              </w:rPr>
              <w:t xml:space="preserve">Uplink CA configurations </w:t>
            </w:r>
          </w:p>
        </w:tc>
        <w:tc>
          <w:tcPr>
            <w:tcW w:w="890" w:type="dxa"/>
            <w:vAlign w:val="center"/>
          </w:tcPr>
          <w:p w14:paraId="4E4D9E02" w14:textId="77777777" w:rsidR="00673239" w:rsidRPr="00F813D5" w:rsidRDefault="00673239" w:rsidP="008F00E9">
            <w:pPr>
              <w:pStyle w:val="TAH"/>
              <w:rPr>
                <w:lang w:eastAsia="en-US"/>
              </w:rPr>
            </w:pPr>
            <w:r w:rsidRPr="00F813D5">
              <w:rPr>
                <w:lang w:eastAsia="en-US"/>
              </w:rPr>
              <w:t>E-UTRA Bands</w:t>
            </w:r>
          </w:p>
        </w:tc>
        <w:tc>
          <w:tcPr>
            <w:tcW w:w="794" w:type="dxa"/>
            <w:vAlign w:val="center"/>
          </w:tcPr>
          <w:p w14:paraId="12B3A12D" w14:textId="77777777" w:rsidR="00673239" w:rsidRPr="00F813D5" w:rsidRDefault="00673239" w:rsidP="008F00E9">
            <w:pPr>
              <w:pStyle w:val="TAH"/>
              <w:rPr>
                <w:lang w:eastAsia="en-US"/>
              </w:rPr>
            </w:pPr>
            <w:r w:rsidRPr="00F813D5">
              <w:rPr>
                <w:lang w:eastAsia="en-US"/>
              </w:rPr>
              <w:t>1.4</w:t>
            </w:r>
            <w:r w:rsidRPr="00F813D5">
              <w:rPr>
                <w:lang w:eastAsia="en-US"/>
              </w:rPr>
              <w:br/>
              <w:t>MHz</w:t>
            </w:r>
          </w:p>
        </w:tc>
        <w:tc>
          <w:tcPr>
            <w:tcW w:w="680" w:type="dxa"/>
            <w:vAlign w:val="center"/>
          </w:tcPr>
          <w:p w14:paraId="103AE4C9" w14:textId="77777777" w:rsidR="00673239" w:rsidRPr="00F813D5" w:rsidRDefault="00673239" w:rsidP="008F00E9">
            <w:pPr>
              <w:pStyle w:val="TAH"/>
              <w:rPr>
                <w:lang w:eastAsia="en-US"/>
              </w:rPr>
            </w:pPr>
            <w:r w:rsidRPr="00F813D5">
              <w:rPr>
                <w:lang w:eastAsia="en-US"/>
              </w:rPr>
              <w:t>3</w:t>
            </w:r>
            <w:r w:rsidRPr="00F813D5">
              <w:rPr>
                <w:lang w:eastAsia="en-US"/>
              </w:rPr>
              <w:br/>
              <w:t>MHz</w:t>
            </w:r>
          </w:p>
        </w:tc>
        <w:tc>
          <w:tcPr>
            <w:tcW w:w="628" w:type="dxa"/>
            <w:vAlign w:val="center"/>
          </w:tcPr>
          <w:p w14:paraId="3E67B7A7" w14:textId="77777777" w:rsidR="00673239" w:rsidRPr="00F813D5" w:rsidRDefault="00673239" w:rsidP="008F00E9">
            <w:pPr>
              <w:pStyle w:val="TAH"/>
              <w:rPr>
                <w:lang w:eastAsia="en-US"/>
              </w:rPr>
            </w:pPr>
            <w:r w:rsidRPr="00F813D5">
              <w:rPr>
                <w:lang w:eastAsia="en-US"/>
              </w:rPr>
              <w:t>5</w:t>
            </w:r>
            <w:r w:rsidRPr="00F813D5">
              <w:rPr>
                <w:lang w:eastAsia="en-US"/>
              </w:rPr>
              <w:br/>
              <w:t>MHz</w:t>
            </w:r>
          </w:p>
        </w:tc>
        <w:tc>
          <w:tcPr>
            <w:tcW w:w="627" w:type="dxa"/>
            <w:vAlign w:val="center"/>
          </w:tcPr>
          <w:p w14:paraId="2BFD6A32" w14:textId="77777777" w:rsidR="00673239" w:rsidRPr="00F813D5" w:rsidRDefault="00673239" w:rsidP="008F00E9">
            <w:pPr>
              <w:pStyle w:val="TAH"/>
              <w:rPr>
                <w:lang w:eastAsia="en-US"/>
              </w:rPr>
            </w:pPr>
            <w:r w:rsidRPr="00F813D5">
              <w:rPr>
                <w:lang w:eastAsia="en-US"/>
              </w:rPr>
              <w:t>10</w:t>
            </w:r>
            <w:r w:rsidRPr="00F813D5">
              <w:rPr>
                <w:lang w:eastAsia="en-US"/>
              </w:rPr>
              <w:br/>
              <w:t>MHz</w:t>
            </w:r>
          </w:p>
        </w:tc>
        <w:tc>
          <w:tcPr>
            <w:tcW w:w="627" w:type="dxa"/>
            <w:vAlign w:val="center"/>
          </w:tcPr>
          <w:p w14:paraId="33DFC28D" w14:textId="77777777" w:rsidR="00673239" w:rsidRPr="00F813D5" w:rsidRDefault="00673239" w:rsidP="008F00E9">
            <w:pPr>
              <w:pStyle w:val="TAH"/>
              <w:rPr>
                <w:lang w:eastAsia="en-US"/>
              </w:rPr>
            </w:pPr>
            <w:r w:rsidRPr="00F813D5">
              <w:rPr>
                <w:lang w:eastAsia="en-US"/>
              </w:rPr>
              <w:t>15</w:t>
            </w:r>
            <w:r w:rsidRPr="00F813D5">
              <w:rPr>
                <w:lang w:eastAsia="en-US"/>
              </w:rPr>
              <w:br/>
              <w:t>MHz</w:t>
            </w:r>
          </w:p>
        </w:tc>
        <w:tc>
          <w:tcPr>
            <w:tcW w:w="627" w:type="dxa"/>
            <w:vAlign w:val="center"/>
          </w:tcPr>
          <w:p w14:paraId="2A377284" w14:textId="77777777" w:rsidR="00673239" w:rsidRPr="00F813D5" w:rsidRDefault="00673239" w:rsidP="008F00E9">
            <w:pPr>
              <w:pStyle w:val="TAH"/>
              <w:rPr>
                <w:lang w:eastAsia="en-US"/>
              </w:rPr>
            </w:pPr>
            <w:r w:rsidRPr="00F813D5">
              <w:rPr>
                <w:lang w:eastAsia="en-US"/>
              </w:rPr>
              <w:t>20</w:t>
            </w:r>
            <w:r w:rsidRPr="00F813D5">
              <w:rPr>
                <w:lang w:eastAsia="en-US"/>
              </w:rPr>
              <w:br/>
              <w:t>MHz</w:t>
            </w:r>
          </w:p>
        </w:tc>
        <w:tc>
          <w:tcPr>
            <w:tcW w:w="1187" w:type="dxa"/>
            <w:vAlign w:val="center"/>
          </w:tcPr>
          <w:p w14:paraId="2C30FCE2" w14:textId="77777777" w:rsidR="00673239" w:rsidRPr="00F813D5" w:rsidRDefault="00673239" w:rsidP="008F00E9">
            <w:pPr>
              <w:pStyle w:val="TAH"/>
              <w:rPr>
                <w:lang w:eastAsia="en-US"/>
              </w:rPr>
            </w:pPr>
            <w:r w:rsidRPr="00F813D5">
              <w:rPr>
                <w:lang w:eastAsia="en-US"/>
              </w:rPr>
              <w:t>Maximum aggregated bandwidth</w:t>
            </w:r>
          </w:p>
          <w:p w14:paraId="6E623627" w14:textId="77777777" w:rsidR="00673239" w:rsidRPr="00F813D5" w:rsidRDefault="00673239" w:rsidP="008F00E9">
            <w:pPr>
              <w:pStyle w:val="TAH"/>
              <w:rPr>
                <w:lang w:eastAsia="en-US"/>
              </w:rPr>
            </w:pPr>
            <w:r w:rsidRPr="00F813D5">
              <w:rPr>
                <w:lang w:eastAsia="en-US"/>
              </w:rPr>
              <w:t>[MHz]</w:t>
            </w:r>
          </w:p>
        </w:tc>
        <w:tc>
          <w:tcPr>
            <w:tcW w:w="1289" w:type="dxa"/>
            <w:vAlign w:val="center"/>
          </w:tcPr>
          <w:p w14:paraId="48C45E05" w14:textId="77777777" w:rsidR="00673239" w:rsidRPr="00F813D5" w:rsidRDefault="00673239" w:rsidP="008F00E9">
            <w:pPr>
              <w:pStyle w:val="TAH"/>
              <w:rPr>
                <w:lang w:eastAsia="en-US"/>
              </w:rPr>
            </w:pPr>
            <w:r w:rsidRPr="00F813D5">
              <w:rPr>
                <w:lang w:eastAsia="en-US"/>
              </w:rPr>
              <w:t>Bandwidth combination set</w:t>
            </w:r>
          </w:p>
        </w:tc>
      </w:tr>
      <w:tr w:rsidR="00673239" w:rsidRPr="005B27FC" w14:paraId="68921D85" w14:textId="77777777" w:rsidTr="008F00E9">
        <w:trPr>
          <w:jc w:val="center"/>
        </w:trPr>
        <w:tc>
          <w:tcPr>
            <w:tcW w:w="824" w:type="dxa"/>
            <w:vMerge w:val="restart"/>
            <w:vAlign w:val="center"/>
          </w:tcPr>
          <w:p w14:paraId="2FF63200" w14:textId="77777777" w:rsidR="00673239" w:rsidRPr="005B27FC" w:rsidRDefault="00673239" w:rsidP="008F00E9">
            <w:pPr>
              <w:pStyle w:val="TAC"/>
              <w:rPr>
                <w:lang w:eastAsia="zh-CN"/>
              </w:rPr>
            </w:pPr>
            <w:r w:rsidRPr="005B27FC">
              <w:rPr>
                <w:lang w:eastAsia="en-US"/>
              </w:rPr>
              <w:t>CA_</w:t>
            </w:r>
            <w:r>
              <w:rPr>
                <w:rFonts w:hint="eastAsia"/>
                <w:lang w:eastAsia="zh-CN"/>
              </w:rPr>
              <w:t>1</w:t>
            </w:r>
            <w:r w:rsidRPr="005B27FC">
              <w:rPr>
                <w:lang w:eastAsia="en-US"/>
              </w:rPr>
              <w:t>A-</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A</w:t>
            </w:r>
          </w:p>
        </w:tc>
        <w:tc>
          <w:tcPr>
            <w:tcW w:w="1468" w:type="dxa"/>
            <w:vMerge w:val="restart"/>
            <w:vAlign w:val="center"/>
          </w:tcPr>
          <w:p w14:paraId="12E8F18F" w14:textId="77777777" w:rsidR="00673239" w:rsidRPr="005B27FC" w:rsidRDefault="00673239" w:rsidP="008F00E9">
            <w:pPr>
              <w:pStyle w:val="TAC"/>
            </w:pPr>
            <w:r w:rsidRPr="005B27FC">
              <w:t>-</w:t>
            </w:r>
          </w:p>
        </w:tc>
        <w:tc>
          <w:tcPr>
            <w:tcW w:w="890" w:type="dxa"/>
            <w:vAlign w:val="center"/>
          </w:tcPr>
          <w:p w14:paraId="0D87C056" w14:textId="77777777" w:rsidR="00673239" w:rsidRPr="005B27FC" w:rsidRDefault="00673239" w:rsidP="008F00E9">
            <w:pPr>
              <w:pStyle w:val="TAC"/>
              <w:rPr>
                <w:lang w:eastAsia="zh-CN"/>
              </w:rPr>
            </w:pPr>
            <w:r>
              <w:rPr>
                <w:rFonts w:hint="eastAsia"/>
                <w:lang w:eastAsia="zh-CN"/>
              </w:rPr>
              <w:t>1</w:t>
            </w:r>
          </w:p>
        </w:tc>
        <w:tc>
          <w:tcPr>
            <w:tcW w:w="794" w:type="dxa"/>
            <w:vAlign w:val="center"/>
          </w:tcPr>
          <w:p w14:paraId="2BEA5E5D" w14:textId="77777777" w:rsidR="00673239" w:rsidRPr="005B27FC" w:rsidRDefault="00673239" w:rsidP="008F00E9">
            <w:pPr>
              <w:pStyle w:val="TAC"/>
              <w:rPr>
                <w:lang w:eastAsia="en-US"/>
              </w:rPr>
            </w:pPr>
          </w:p>
        </w:tc>
        <w:tc>
          <w:tcPr>
            <w:tcW w:w="680" w:type="dxa"/>
            <w:vAlign w:val="center"/>
          </w:tcPr>
          <w:p w14:paraId="5932D553" w14:textId="77777777" w:rsidR="00673239" w:rsidRPr="005B27FC" w:rsidRDefault="00673239" w:rsidP="008F00E9">
            <w:pPr>
              <w:pStyle w:val="TAC"/>
              <w:rPr>
                <w:lang w:eastAsia="en-US"/>
              </w:rPr>
            </w:pPr>
          </w:p>
        </w:tc>
        <w:tc>
          <w:tcPr>
            <w:tcW w:w="628" w:type="dxa"/>
            <w:vAlign w:val="center"/>
          </w:tcPr>
          <w:p w14:paraId="0E2EAC32" w14:textId="77777777" w:rsidR="00673239" w:rsidRPr="005B27FC" w:rsidRDefault="00673239" w:rsidP="008F00E9">
            <w:pPr>
              <w:pStyle w:val="TAC"/>
              <w:rPr>
                <w:lang w:eastAsia="en-US"/>
              </w:rPr>
            </w:pPr>
            <w:r w:rsidRPr="005B27FC">
              <w:rPr>
                <w:lang w:eastAsia="en-US"/>
              </w:rPr>
              <w:t>Yes</w:t>
            </w:r>
          </w:p>
        </w:tc>
        <w:tc>
          <w:tcPr>
            <w:tcW w:w="627" w:type="dxa"/>
            <w:vAlign w:val="center"/>
          </w:tcPr>
          <w:p w14:paraId="2F90A1E1" w14:textId="77777777" w:rsidR="00673239" w:rsidRPr="005B27FC" w:rsidRDefault="00673239" w:rsidP="008F00E9">
            <w:pPr>
              <w:pStyle w:val="TAC"/>
              <w:rPr>
                <w:lang w:eastAsia="en-US"/>
              </w:rPr>
            </w:pPr>
            <w:r w:rsidRPr="005B27FC">
              <w:rPr>
                <w:lang w:eastAsia="en-US"/>
              </w:rPr>
              <w:t>Yes</w:t>
            </w:r>
          </w:p>
        </w:tc>
        <w:tc>
          <w:tcPr>
            <w:tcW w:w="627" w:type="dxa"/>
            <w:vAlign w:val="center"/>
          </w:tcPr>
          <w:p w14:paraId="5A9EF28E" w14:textId="77777777" w:rsidR="00673239" w:rsidRPr="005B27FC" w:rsidRDefault="00673239" w:rsidP="008F00E9">
            <w:pPr>
              <w:pStyle w:val="TAC"/>
              <w:rPr>
                <w:lang w:eastAsia="en-US"/>
              </w:rPr>
            </w:pPr>
            <w:r w:rsidRPr="005B27FC">
              <w:rPr>
                <w:lang w:eastAsia="en-US"/>
              </w:rPr>
              <w:t>Yes</w:t>
            </w:r>
          </w:p>
        </w:tc>
        <w:tc>
          <w:tcPr>
            <w:tcW w:w="627" w:type="dxa"/>
            <w:vAlign w:val="center"/>
          </w:tcPr>
          <w:p w14:paraId="1ECC05CF" w14:textId="77777777" w:rsidR="00673239" w:rsidRPr="005B27FC" w:rsidRDefault="00673239" w:rsidP="008F00E9">
            <w:pPr>
              <w:pStyle w:val="TAC"/>
              <w:rPr>
                <w:lang w:eastAsia="en-US"/>
              </w:rPr>
            </w:pPr>
            <w:r w:rsidRPr="005B27FC">
              <w:rPr>
                <w:lang w:eastAsia="en-US"/>
              </w:rPr>
              <w:t>Yes</w:t>
            </w:r>
          </w:p>
        </w:tc>
        <w:tc>
          <w:tcPr>
            <w:tcW w:w="1187" w:type="dxa"/>
            <w:vMerge w:val="restart"/>
            <w:vAlign w:val="center"/>
          </w:tcPr>
          <w:p w14:paraId="14078FF9" w14:textId="77777777" w:rsidR="00673239" w:rsidRPr="005B27FC" w:rsidRDefault="00673239" w:rsidP="008F00E9">
            <w:pPr>
              <w:pStyle w:val="TAC"/>
              <w:rPr>
                <w:lang w:eastAsia="zh-CN"/>
              </w:rPr>
            </w:pPr>
            <w:r w:rsidRPr="005B27FC">
              <w:rPr>
                <w:rFonts w:hint="eastAsia"/>
                <w:lang w:eastAsia="zh-CN"/>
              </w:rPr>
              <w:t>60</w:t>
            </w:r>
          </w:p>
        </w:tc>
        <w:tc>
          <w:tcPr>
            <w:tcW w:w="1289" w:type="dxa"/>
            <w:vMerge w:val="restart"/>
            <w:vAlign w:val="center"/>
          </w:tcPr>
          <w:p w14:paraId="012AF8A9" w14:textId="77777777" w:rsidR="00673239" w:rsidRPr="005B27FC" w:rsidRDefault="00673239" w:rsidP="008F00E9">
            <w:pPr>
              <w:pStyle w:val="TAC"/>
              <w:rPr>
                <w:lang w:eastAsia="en-US"/>
              </w:rPr>
            </w:pPr>
            <w:r w:rsidRPr="005B27FC">
              <w:rPr>
                <w:lang w:eastAsia="en-US"/>
              </w:rPr>
              <w:t>0</w:t>
            </w:r>
          </w:p>
        </w:tc>
      </w:tr>
      <w:tr w:rsidR="00673239" w:rsidRPr="005B27FC" w14:paraId="2D43AB0C" w14:textId="77777777" w:rsidTr="008F00E9">
        <w:trPr>
          <w:jc w:val="center"/>
        </w:trPr>
        <w:tc>
          <w:tcPr>
            <w:tcW w:w="824" w:type="dxa"/>
            <w:vMerge/>
            <w:vAlign w:val="center"/>
          </w:tcPr>
          <w:p w14:paraId="48836503" w14:textId="77777777" w:rsidR="00673239" w:rsidRPr="005B27FC" w:rsidRDefault="00673239" w:rsidP="008F00E9">
            <w:pPr>
              <w:pStyle w:val="TAC"/>
              <w:rPr>
                <w:lang w:eastAsia="en-US"/>
              </w:rPr>
            </w:pPr>
          </w:p>
        </w:tc>
        <w:tc>
          <w:tcPr>
            <w:tcW w:w="1468" w:type="dxa"/>
            <w:vMerge/>
            <w:vAlign w:val="center"/>
          </w:tcPr>
          <w:p w14:paraId="73C70665" w14:textId="77777777" w:rsidR="00673239" w:rsidRPr="005B27FC" w:rsidRDefault="00673239" w:rsidP="008F00E9">
            <w:pPr>
              <w:pStyle w:val="TAC"/>
            </w:pPr>
          </w:p>
        </w:tc>
        <w:tc>
          <w:tcPr>
            <w:tcW w:w="890" w:type="dxa"/>
            <w:vAlign w:val="center"/>
          </w:tcPr>
          <w:p w14:paraId="354D3685" w14:textId="77777777" w:rsidR="00673239" w:rsidRPr="005B27FC" w:rsidRDefault="00673239" w:rsidP="008F00E9">
            <w:pPr>
              <w:pStyle w:val="TAC"/>
              <w:rPr>
                <w:lang w:eastAsia="zh-CN"/>
              </w:rPr>
            </w:pPr>
            <w:r>
              <w:rPr>
                <w:rFonts w:hint="eastAsia"/>
                <w:lang w:eastAsia="zh-CN"/>
              </w:rPr>
              <w:t>3</w:t>
            </w:r>
          </w:p>
        </w:tc>
        <w:tc>
          <w:tcPr>
            <w:tcW w:w="3983" w:type="dxa"/>
            <w:gridSpan w:val="6"/>
            <w:vAlign w:val="center"/>
          </w:tcPr>
          <w:p w14:paraId="6E316075" w14:textId="77777777" w:rsidR="00673239" w:rsidRPr="005B27FC" w:rsidRDefault="00673239" w:rsidP="008F00E9">
            <w:pPr>
              <w:pStyle w:val="TAC"/>
              <w:rPr>
                <w:lang w:eastAsia="zh-CN"/>
              </w:rPr>
            </w:pPr>
            <w:r w:rsidRPr="005B27FC">
              <w:rPr>
                <w:rFonts w:hint="eastAsia"/>
                <w:lang w:eastAsia="zh-CN"/>
              </w:rPr>
              <w:t>See the CA_</w:t>
            </w:r>
            <w:r>
              <w:rPr>
                <w:rFonts w:hint="eastAsia"/>
                <w:lang w:eastAsia="zh-CN"/>
              </w:rPr>
              <w:t>3</w:t>
            </w:r>
            <w:r w:rsidRPr="005B27FC">
              <w:rPr>
                <w:rFonts w:hint="eastAsia"/>
                <w:lang w:eastAsia="zh-CN"/>
              </w:rPr>
              <w:t>A-</w:t>
            </w:r>
            <w:r>
              <w:rPr>
                <w:rFonts w:hint="eastAsia"/>
                <w:lang w:eastAsia="zh-CN"/>
              </w:rPr>
              <w:t>3</w:t>
            </w:r>
            <w:r w:rsidRPr="005B27FC">
              <w:rPr>
                <w:rFonts w:hint="eastAsia"/>
                <w:lang w:eastAsia="zh-CN"/>
              </w:rPr>
              <w:t xml:space="preserve">A Bandwidth combination set </w:t>
            </w:r>
            <w:r>
              <w:rPr>
                <w:rFonts w:hint="eastAsia"/>
                <w:lang w:eastAsia="zh-CN"/>
              </w:rPr>
              <w:t>0</w:t>
            </w:r>
            <w:r w:rsidRPr="005B27FC">
              <w:rPr>
                <w:rFonts w:hint="eastAsia"/>
                <w:lang w:eastAsia="zh-CN"/>
              </w:rPr>
              <w:t xml:space="preserve"> in the Table below</w:t>
            </w:r>
          </w:p>
        </w:tc>
        <w:tc>
          <w:tcPr>
            <w:tcW w:w="1187" w:type="dxa"/>
            <w:vMerge/>
            <w:vAlign w:val="center"/>
          </w:tcPr>
          <w:p w14:paraId="774E6807" w14:textId="77777777" w:rsidR="00673239" w:rsidRPr="005B27FC" w:rsidRDefault="00673239" w:rsidP="008F00E9">
            <w:pPr>
              <w:pStyle w:val="TAC"/>
              <w:rPr>
                <w:lang w:eastAsia="en-US"/>
              </w:rPr>
            </w:pPr>
          </w:p>
        </w:tc>
        <w:tc>
          <w:tcPr>
            <w:tcW w:w="1289" w:type="dxa"/>
            <w:vMerge/>
            <w:vAlign w:val="center"/>
          </w:tcPr>
          <w:p w14:paraId="15F9DA98" w14:textId="77777777" w:rsidR="00673239" w:rsidRPr="005B27FC" w:rsidRDefault="00673239" w:rsidP="008F00E9">
            <w:pPr>
              <w:pStyle w:val="TAC"/>
              <w:rPr>
                <w:lang w:eastAsia="en-US"/>
              </w:rPr>
            </w:pPr>
          </w:p>
        </w:tc>
      </w:tr>
    </w:tbl>
    <w:p w14:paraId="13313AB7" w14:textId="77777777" w:rsidR="00673239" w:rsidRPr="00673239" w:rsidRDefault="00673239" w:rsidP="001D5269">
      <w:pPr>
        <w:pStyle w:val="30"/>
        <w:rPr>
          <w:rFonts w:eastAsia="맑은 고딕"/>
          <w:lang w:eastAsia="ko-KR"/>
        </w:rPr>
      </w:pPr>
    </w:p>
    <w:p w14:paraId="764DFD16" w14:textId="522E175F" w:rsidR="001D5269" w:rsidRDefault="00673239" w:rsidP="001D5269">
      <w:pPr>
        <w:pStyle w:val="30"/>
      </w:pPr>
      <w:r>
        <w:rPr>
          <w:rFonts w:eastAsia="맑은 고딕" w:hint="eastAsia"/>
          <w:lang w:eastAsia="ko-KR"/>
        </w:rPr>
        <w:t>X</w:t>
      </w:r>
      <w:r w:rsidR="001D5269">
        <w:t xml:space="preserve">.Y.3 </w:t>
      </w:r>
      <w:r w:rsidR="001D5269">
        <w:tab/>
      </w:r>
      <w:r w:rsidR="001D5269" w:rsidRPr="00627C44">
        <w:t>Harmonics and IMD study</w:t>
      </w:r>
      <w:bookmarkEnd w:id="21"/>
      <w:bookmarkEnd w:id="22"/>
      <w:bookmarkEnd w:id="23"/>
      <w:bookmarkEnd w:id="24"/>
      <w:bookmarkEnd w:id="25"/>
    </w:p>
    <w:p w14:paraId="28F32D07" w14:textId="32A4D5BC" w:rsidR="001D5269" w:rsidRDefault="00673239" w:rsidP="001D5269">
      <w:pPr>
        <w:pStyle w:val="40"/>
      </w:pPr>
      <w:bookmarkStart w:id="26" w:name="_Toc441173774"/>
      <w:bookmarkStart w:id="27" w:name="_Toc462238405"/>
      <w:bookmarkStart w:id="28" w:name="_Toc462239559"/>
      <w:bookmarkStart w:id="29" w:name="_Toc462305260"/>
      <w:bookmarkStart w:id="30" w:name="_Toc462310946"/>
      <w:r>
        <w:rPr>
          <w:rFonts w:eastAsia="맑은 고딕" w:hint="eastAsia"/>
          <w:lang w:eastAsia="ko-KR"/>
        </w:rPr>
        <w:t>X</w:t>
      </w:r>
      <w:r w:rsidR="001D5269">
        <w:t>.Y.3.1</w:t>
      </w:r>
      <w:r w:rsidR="001D5269">
        <w:tab/>
      </w:r>
      <w:proofErr w:type="gramStart"/>
      <w:r w:rsidR="001D5269">
        <w:t>For</w:t>
      </w:r>
      <w:proofErr w:type="gramEnd"/>
      <w:r w:rsidR="001D5269">
        <w:t xml:space="preserve"> the BS</w:t>
      </w:r>
      <w:bookmarkEnd w:id="26"/>
      <w:bookmarkEnd w:id="27"/>
      <w:bookmarkEnd w:id="28"/>
      <w:bookmarkEnd w:id="29"/>
      <w:bookmarkEnd w:id="30"/>
    </w:p>
    <w:p w14:paraId="771620A0" w14:textId="71BF83B8" w:rsidR="00673239" w:rsidRPr="00B757DB" w:rsidRDefault="00673239" w:rsidP="00673239">
      <w:pPr>
        <w:ind w:firstLineChars="50" w:firstLine="100"/>
        <w:rPr>
          <w:lang w:val="en-US"/>
        </w:rPr>
      </w:pPr>
      <w:r w:rsidRPr="00B757DB">
        <w:rPr>
          <w:lang w:val="en-US"/>
        </w:rPr>
        <w:t xml:space="preserve">Table </w:t>
      </w:r>
      <w:r>
        <w:rPr>
          <w:rFonts w:eastAsia="맑은 고딕" w:hint="eastAsia"/>
          <w:lang w:val="en-US" w:eastAsia="ko-KR"/>
        </w:rPr>
        <w:t>X.Y.3.1-1</w:t>
      </w:r>
      <w:r w:rsidRPr="00B757DB">
        <w:rPr>
          <w:lang w:val="en-US"/>
        </w:rPr>
        <w:t xml:space="preserve"> gives the harmonics and IMD products for Band 1 + Band 3+ Band 3 CA with 3DL. It shows that the second harmonics may fall into BS receive band of Band 43, and no third harmonics will fall into any BS receive band specified by 3GPP. In addition, no second order intermodulation products will fall into any BS receive band. The third order intermodulation products may fall into the BS receive band of Band 2, 7, 11, 21, 24, 25, 35, 39, 40 and 41. </w:t>
      </w:r>
    </w:p>
    <w:p w14:paraId="26EEA1E6" w14:textId="77777777" w:rsidR="00673239" w:rsidRPr="00B757DB" w:rsidRDefault="00673239" w:rsidP="00673239">
      <w:pPr>
        <w:rPr>
          <w:lang w:val="en-US"/>
        </w:rPr>
      </w:pPr>
      <w:r w:rsidRPr="00B757DB">
        <w:rPr>
          <w:lang w:val="en-US"/>
        </w:rPr>
        <w:t>Note that Band 2, 25 and 35 are not intended for use in the same geographical area as Band 1 and Band 3. It is suggested BS transmitters supporting CA of Band 1 + Band 3 +Band3 should not share the same antenna with Band 7, 11, 21, 24, 39, 40, 41 and 43 BS receiver, unless the antenna path meets very stringent third order PIM specification so that the PIM will not cause Band 7, 11, 21, 24, 33, 39, 40, 41 and 43 BS receiver desensitization. Specific analysis on the harmonics and IMD products with consideration on the adopted bandwidth and the carrier places are needed if considering the shared antenna.</w:t>
      </w:r>
    </w:p>
    <w:p w14:paraId="4167E4CA" w14:textId="39E7ACF3" w:rsidR="001D5269" w:rsidRPr="00DD5BBB" w:rsidRDefault="001D5269" w:rsidP="001D5269">
      <w:pPr>
        <w:pStyle w:val="TH"/>
      </w:pPr>
      <w:r w:rsidRPr="00DD5BBB">
        <w:lastRenderedPageBreak/>
        <w:t xml:space="preserve">Table </w:t>
      </w:r>
      <w:r w:rsidR="00673239">
        <w:rPr>
          <w:rFonts w:eastAsia="맑은 고딕" w:hint="eastAsia"/>
          <w:lang w:eastAsia="ko-KR"/>
        </w:rPr>
        <w:t>X</w:t>
      </w:r>
      <w:r>
        <w:t>.Y.3.1-1:</w:t>
      </w:r>
      <w:r w:rsidRPr="00DD5BBB">
        <w:t xml:space="preserve"> </w:t>
      </w:r>
      <w:r>
        <w:t xml:space="preserve">Band </w:t>
      </w:r>
      <w:r w:rsidR="00673239">
        <w:rPr>
          <w:rFonts w:eastAsia="맑은 고딕" w:hint="eastAsia"/>
          <w:lang w:eastAsia="ko-KR"/>
        </w:rPr>
        <w:t>1</w:t>
      </w:r>
      <w:r>
        <w:t xml:space="preserve">, Band </w:t>
      </w:r>
      <w:r w:rsidR="00673239">
        <w:rPr>
          <w:rFonts w:eastAsia="맑은 고딕" w:hint="eastAsia"/>
          <w:lang w:eastAsia="ko-KR"/>
        </w:rPr>
        <w:t>3</w:t>
      </w:r>
      <w:r w:rsidR="00ED757C">
        <w:t xml:space="preserve"> and Band </w:t>
      </w:r>
      <w:r w:rsidR="00673239">
        <w:rPr>
          <w:rFonts w:eastAsia="맑은 고딕" w:hint="eastAsia"/>
          <w:lang w:eastAsia="ko-KR"/>
        </w:rPr>
        <w:t>3</w:t>
      </w:r>
      <w:r>
        <w:t xml:space="preserve"> DL 3</w:t>
      </w:r>
      <w:r w:rsidRPr="00211A97">
        <w:rPr>
          <w:vertAlign w:val="superscript"/>
        </w:rPr>
        <w:t>rd</w:t>
      </w:r>
      <w:r>
        <w:t xml:space="preserve"> order IMD product</w:t>
      </w:r>
      <w:r w:rsidRPr="00DD5BBB">
        <w:t>s</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27"/>
        <w:gridCol w:w="1559"/>
        <w:gridCol w:w="1559"/>
        <w:gridCol w:w="1276"/>
      </w:tblGrid>
      <w:tr w:rsidR="00673239" w:rsidRPr="00B757DB" w14:paraId="4EA96BEC" w14:textId="77777777" w:rsidTr="008F00E9">
        <w:trPr>
          <w:trHeight w:val="255"/>
          <w:jc w:val="center"/>
        </w:trPr>
        <w:tc>
          <w:tcPr>
            <w:tcW w:w="2447" w:type="dxa"/>
            <w:shd w:val="clear" w:color="auto" w:fill="auto"/>
            <w:noWrap/>
          </w:tcPr>
          <w:p w14:paraId="32285561" w14:textId="77777777" w:rsidR="00673239" w:rsidRPr="00B757DB" w:rsidRDefault="00673239" w:rsidP="008F00E9">
            <w:pPr>
              <w:pStyle w:val="TAH"/>
            </w:pPr>
            <w:r w:rsidRPr="00B757DB">
              <w:t>BS DL carriers</w:t>
            </w:r>
          </w:p>
        </w:tc>
        <w:tc>
          <w:tcPr>
            <w:tcW w:w="1627" w:type="dxa"/>
            <w:shd w:val="clear" w:color="auto" w:fill="auto"/>
            <w:noWrap/>
          </w:tcPr>
          <w:p w14:paraId="50602F8C" w14:textId="77777777" w:rsidR="00673239" w:rsidRPr="00B757DB" w:rsidRDefault="00673239" w:rsidP="008F00E9">
            <w:pPr>
              <w:pStyle w:val="TAH"/>
            </w:pPr>
            <w:r w:rsidRPr="00B757DB">
              <w:t>f1_low</w:t>
            </w:r>
          </w:p>
        </w:tc>
        <w:tc>
          <w:tcPr>
            <w:tcW w:w="1559" w:type="dxa"/>
            <w:shd w:val="clear" w:color="auto" w:fill="auto"/>
            <w:noWrap/>
          </w:tcPr>
          <w:p w14:paraId="150CE860" w14:textId="77777777" w:rsidR="00673239" w:rsidRPr="00B757DB" w:rsidRDefault="00673239" w:rsidP="008F00E9">
            <w:pPr>
              <w:pStyle w:val="TAH"/>
            </w:pPr>
            <w:r w:rsidRPr="00B757DB">
              <w:t>f1_high</w:t>
            </w:r>
          </w:p>
        </w:tc>
        <w:tc>
          <w:tcPr>
            <w:tcW w:w="1559" w:type="dxa"/>
            <w:shd w:val="clear" w:color="auto" w:fill="auto"/>
            <w:noWrap/>
          </w:tcPr>
          <w:p w14:paraId="2B3B6E89" w14:textId="77777777" w:rsidR="00673239" w:rsidRPr="00B757DB" w:rsidRDefault="00673239" w:rsidP="008F00E9">
            <w:pPr>
              <w:pStyle w:val="TAH"/>
            </w:pPr>
            <w:r w:rsidRPr="00B757DB">
              <w:t>f2_low</w:t>
            </w:r>
          </w:p>
        </w:tc>
        <w:tc>
          <w:tcPr>
            <w:tcW w:w="1276" w:type="dxa"/>
            <w:shd w:val="clear" w:color="auto" w:fill="auto"/>
            <w:noWrap/>
          </w:tcPr>
          <w:p w14:paraId="220C586F" w14:textId="77777777" w:rsidR="00673239" w:rsidRPr="00B757DB" w:rsidRDefault="00673239" w:rsidP="008F00E9">
            <w:pPr>
              <w:pStyle w:val="TAH"/>
            </w:pPr>
            <w:r w:rsidRPr="00B757DB">
              <w:t>f2_high</w:t>
            </w:r>
          </w:p>
        </w:tc>
      </w:tr>
      <w:tr w:rsidR="00673239" w:rsidRPr="00B757DB" w14:paraId="77A8EF5B" w14:textId="77777777" w:rsidTr="008F00E9">
        <w:trPr>
          <w:trHeight w:val="255"/>
          <w:jc w:val="center"/>
        </w:trPr>
        <w:tc>
          <w:tcPr>
            <w:tcW w:w="2447" w:type="dxa"/>
            <w:shd w:val="clear" w:color="auto" w:fill="auto"/>
            <w:noWrap/>
          </w:tcPr>
          <w:p w14:paraId="549E0F28" w14:textId="77777777" w:rsidR="00673239" w:rsidRPr="00B757DB" w:rsidRDefault="00673239" w:rsidP="008F00E9">
            <w:pPr>
              <w:pStyle w:val="TAL"/>
            </w:pPr>
            <w:r w:rsidRPr="00B757DB">
              <w:t>DL frequency (MHz)</w:t>
            </w:r>
          </w:p>
        </w:tc>
        <w:tc>
          <w:tcPr>
            <w:tcW w:w="1627" w:type="dxa"/>
            <w:shd w:val="clear" w:color="auto" w:fill="auto"/>
            <w:noWrap/>
          </w:tcPr>
          <w:p w14:paraId="4EB843E0" w14:textId="77777777" w:rsidR="00673239" w:rsidRPr="00B757DB" w:rsidRDefault="00673239" w:rsidP="008F00E9">
            <w:pPr>
              <w:pStyle w:val="TAL"/>
            </w:pPr>
            <w:r w:rsidRPr="00B757DB">
              <w:t>2110</w:t>
            </w:r>
          </w:p>
        </w:tc>
        <w:tc>
          <w:tcPr>
            <w:tcW w:w="1559" w:type="dxa"/>
            <w:shd w:val="clear" w:color="auto" w:fill="auto"/>
            <w:noWrap/>
          </w:tcPr>
          <w:p w14:paraId="0E10DA1F" w14:textId="77777777" w:rsidR="00673239" w:rsidRPr="00B757DB" w:rsidRDefault="00673239" w:rsidP="008F00E9">
            <w:pPr>
              <w:pStyle w:val="TAL"/>
            </w:pPr>
            <w:r w:rsidRPr="00B757DB">
              <w:t>2170</w:t>
            </w:r>
          </w:p>
        </w:tc>
        <w:tc>
          <w:tcPr>
            <w:tcW w:w="1559" w:type="dxa"/>
            <w:shd w:val="clear" w:color="auto" w:fill="auto"/>
            <w:noWrap/>
          </w:tcPr>
          <w:p w14:paraId="378C8066" w14:textId="77777777" w:rsidR="00673239" w:rsidRPr="00B757DB" w:rsidRDefault="00673239" w:rsidP="008F00E9">
            <w:pPr>
              <w:pStyle w:val="TAL"/>
            </w:pPr>
            <w:r w:rsidRPr="00B757DB">
              <w:rPr>
                <w:rFonts w:hint="eastAsia"/>
              </w:rPr>
              <w:t>1805</w:t>
            </w:r>
          </w:p>
        </w:tc>
        <w:tc>
          <w:tcPr>
            <w:tcW w:w="1276" w:type="dxa"/>
            <w:shd w:val="clear" w:color="auto" w:fill="auto"/>
            <w:noWrap/>
          </w:tcPr>
          <w:p w14:paraId="2426982E" w14:textId="77777777" w:rsidR="00673239" w:rsidRPr="00B757DB" w:rsidRDefault="00673239" w:rsidP="008F00E9">
            <w:pPr>
              <w:pStyle w:val="TAL"/>
            </w:pPr>
            <w:r w:rsidRPr="00B757DB">
              <w:rPr>
                <w:rFonts w:hint="eastAsia"/>
              </w:rPr>
              <w:t>1880</w:t>
            </w:r>
          </w:p>
        </w:tc>
      </w:tr>
      <w:tr w:rsidR="00673239" w:rsidRPr="00B757DB" w14:paraId="20478F64" w14:textId="77777777" w:rsidTr="008F00E9">
        <w:trPr>
          <w:trHeight w:val="255"/>
          <w:jc w:val="center"/>
        </w:trPr>
        <w:tc>
          <w:tcPr>
            <w:tcW w:w="2447" w:type="dxa"/>
            <w:shd w:val="clear" w:color="auto" w:fill="auto"/>
            <w:noWrap/>
          </w:tcPr>
          <w:p w14:paraId="26F35D50" w14:textId="77777777" w:rsidR="00673239" w:rsidRPr="00B757DB" w:rsidRDefault="00673239" w:rsidP="008F00E9">
            <w:pPr>
              <w:pStyle w:val="TAL"/>
            </w:pPr>
            <w:r w:rsidRPr="00B757DB">
              <w:t>2</w:t>
            </w:r>
            <w:r w:rsidRPr="00B757DB">
              <w:rPr>
                <w:vertAlign w:val="superscript"/>
              </w:rPr>
              <w:t>nd</w:t>
            </w:r>
            <w:r w:rsidRPr="00B757DB">
              <w:t xml:space="preserve"> order harmonics frequency range (MHz)</w:t>
            </w:r>
          </w:p>
        </w:tc>
        <w:tc>
          <w:tcPr>
            <w:tcW w:w="3186" w:type="dxa"/>
            <w:gridSpan w:val="2"/>
            <w:shd w:val="clear" w:color="auto" w:fill="auto"/>
            <w:noWrap/>
            <w:vAlign w:val="bottom"/>
          </w:tcPr>
          <w:p w14:paraId="614F8513" w14:textId="77777777" w:rsidR="00673239" w:rsidRPr="00B757DB" w:rsidRDefault="00673239" w:rsidP="008F00E9">
            <w:pPr>
              <w:pStyle w:val="TAL"/>
            </w:pPr>
            <w:r w:rsidRPr="00B757DB">
              <w:t>4220 to 4340</w:t>
            </w:r>
          </w:p>
        </w:tc>
        <w:tc>
          <w:tcPr>
            <w:tcW w:w="2835" w:type="dxa"/>
            <w:gridSpan w:val="2"/>
            <w:shd w:val="clear" w:color="auto" w:fill="auto"/>
            <w:noWrap/>
            <w:vAlign w:val="bottom"/>
          </w:tcPr>
          <w:p w14:paraId="42B120E3" w14:textId="77777777" w:rsidR="00673239" w:rsidRPr="00B757DB" w:rsidRDefault="00673239" w:rsidP="008F00E9">
            <w:pPr>
              <w:pStyle w:val="TAL"/>
            </w:pPr>
            <w:r w:rsidRPr="00B757DB">
              <w:rPr>
                <w:rFonts w:hint="eastAsia"/>
              </w:rPr>
              <w:t>3610</w:t>
            </w:r>
            <w:r w:rsidRPr="00B757DB">
              <w:t xml:space="preserve"> to </w:t>
            </w:r>
            <w:r w:rsidRPr="00B757DB">
              <w:rPr>
                <w:rFonts w:hint="eastAsia"/>
              </w:rPr>
              <w:t>3760</w:t>
            </w:r>
          </w:p>
        </w:tc>
      </w:tr>
      <w:tr w:rsidR="00673239" w:rsidRPr="00B757DB" w14:paraId="66867E74" w14:textId="77777777" w:rsidTr="008F00E9">
        <w:trPr>
          <w:trHeight w:val="255"/>
          <w:jc w:val="center"/>
        </w:trPr>
        <w:tc>
          <w:tcPr>
            <w:tcW w:w="2447" w:type="dxa"/>
            <w:shd w:val="clear" w:color="auto" w:fill="auto"/>
            <w:noWrap/>
          </w:tcPr>
          <w:p w14:paraId="7454AA85" w14:textId="77777777" w:rsidR="00673239" w:rsidRPr="00B757DB" w:rsidRDefault="00673239" w:rsidP="008F00E9">
            <w:pPr>
              <w:pStyle w:val="TAL"/>
            </w:pPr>
            <w:r w:rsidRPr="00B757DB">
              <w:t>3</w:t>
            </w:r>
            <w:r w:rsidRPr="00B757DB">
              <w:rPr>
                <w:vertAlign w:val="superscript"/>
              </w:rPr>
              <w:t>rd</w:t>
            </w:r>
            <w:r w:rsidRPr="00B757DB">
              <w:t xml:space="preserve"> order harmonics frequency range (MHz)</w:t>
            </w:r>
          </w:p>
        </w:tc>
        <w:tc>
          <w:tcPr>
            <w:tcW w:w="3186" w:type="dxa"/>
            <w:gridSpan w:val="2"/>
            <w:shd w:val="clear" w:color="auto" w:fill="auto"/>
            <w:noWrap/>
            <w:vAlign w:val="bottom"/>
          </w:tcPr>
          <w:p w14:paraId="6F1E9D2F" w14:textId="77777777" w:rsidR="00673239" w:rsidRPr="00B757DB" w:rsidRDefault="00673239" w:rsidP="008F00E9">
            <w:pPr>
              <w:pStyle w:val="TAL"/>
            </w:pPr>
            <w:r w:rsidRPr="00B757DB">
              <w:t>6330 to 6510</w:t>
            </w:r>
          </w:p>
        </w:tc>
        <w:tc>
          <w:tcPr>
            <w:tcW w:w="2835" w:type="dxa"/>
            <w:gridSpan w:val="2"/>
            <w:shd w:val="clear" w:color="auto" w:fill="auto"/>
            <w:noWrap/>
            <w:vAlign w:val="bottom"/>
          </w:tcPr>
          <w:p w14:paraId="0481116F" w14:textId="77777777" w:rsidR="00673239" w:rsidRPr="00B757DB" w:rsidRDefault="00673239" w:rsidP="008F00E9">
            <w:pPr>
              <w:pStyle w:val="TAL"/>
            </w:pPr>
            <w:r w:rsidRPr="00B757DB">
              <w:rPr>
                <w:rFonts w:hint="eastAsia"/>
              </w:rPr>
              <w:t>5415</w:t>
            </w:r>
            <w:r w:rsidRPr="00B757DB">
              <w:t xml:space="preserve"> to </w:t>
            </w:r>
            <w:r w:rsidRPr="00B757DB">
              <w:rPr>
                <w:rFonts w:hint="eastAsia"/>
              </w:rPr>
              <w:t>5640</w:t>
            </w:r>
          </w:p>
        </w:tc>
      </w:tr>
      <w:tr w:rsidR="00673239" w:rsidRPr="00B757DB" w14:paraId="6709D54E" w14:textId="77777777" w:rsidTr="008F00E9">
        <w:trPr>
          <w:trHeight w:val="255"/>
          <w:jc w:val="center"/>
        </w:trPr>
        <w:tc>
          <w:tcPr>
            <w:tcW w:w="2447" w:type="dxa"/>
            <w:shd w:val="clear" w:color="auto" w:fill="auto"/>
            <w:noWrap/>
          </w:tcPr>
          <w:p w14:paraId="50AE0BA5" w14:textId="77777777" w:rsidR="00673239" w:rsidRPr="00B757DB" w:rsidRDefault="00673239" w:rsidP="008F00E9">
            <w:pPr>
              <w:pStyle w:val="TAL"/>
            </w:pPr>
            <w:r w:rsidRPr="00B757DB">
              <w:t>Two-tone 2</w:t>
            </w:r>
            <w:r w:rsidRPr="00B757DB">
              <w:rPr>
                <w:vertAlign w:val="superscript"/>
              </w:rPr>
              <w:t>nd</w:t>
            </w:r>
            <w:r w:rsidRPr="00B757DB">
              <w:t xml:space="preserve"> order IMD products </w:t>
            </w:r>
          </w:p>
        </w:tc>
        <w:tc>
          <w:tcPr>
            <w:tcW w:w="1627" w:type="dxa"/>
            <w:shd w:val="clear" w:color="auto" w:fill="auto"/>
            <w:noWrap/>
          </w:tcPr>
          <w:p w14:paraId="40019B2C" w14:textId="77777777" w:rsidR="00673239" w:rsidRPr="00B757DB" w:rsidRDefault="00673239" w:rsidP="008F00E9">
            <w:pPr>
              <w:pStyle w:val="TAL"/>
            </w:pPr>
            <w:r w:rsidRPr="00B757DB">
              <w:sym w:font="Symbol" w:char="F0BD"/>
            </w:r>
            <w:r w:rsidRPr="00B757DB">
              <w:t>f2_low – f1_high</w:t>
            </w:r>
            <w:r w:rsidRPr="00B757DB">
              <w:sym w:font="Symbol" w:char="F0BD"/>
            </w:r>
          </w:p>
        </w:tc>
        <w:tc>
          <w:tcPr>
            <w:tcW w:w="1559" w:type="dxa"/>
            <w:shd w:val="clear" w:color="auto" w:fill="auto"/>
            <w:noWrap/>
          </w:tcPr>
          <w:p w14:paraId="18AAC5D9" w14:textId="77777777" w:rsidR="00673239" w:rsidRPr="00B757DB" w:rsidRDefault="00673239" w:rsidP="008F00E9">
            <w:pPr>
              <w:pStyle w:val="TAL"/>
            </w:pPr>
            <w:r w:rsidRPr="00B757DB">
              <w:sym w:font="Symbol" w:char="F0BD"/>
            </w:r>
            <w:r w:rsidRPr="00B757DB">
              <w:t>f2_high – f1_low</w:t>
            </w:r>
            <w:r w:rsidRPr="00B757DB">
              <w:sym w:font="Symbol" w:char="F0BD"/>
            </w:r>
          </w:p>
        </w:tc>
        <w:tc>
          <w:tcPr>
            <w:tcW w:w="1559" w:type="dxa"/>
            <w:shd w:val="clear" w:color="auto" w:fill="auto"/>
            <w:noWrap/>
          </w:tcPr>
          <w:p w14:paraId="6A74C7A8" w14:textId="77777777" w:rsidR="00673239" w:rsidRPr="00B757DB" w:rsidRDefault="00673239" w:rsidP="008F00E9">
            <w:pPr>
              <w:pStyle w:val="TAL"/>
            </w:pPr>
            <w:r w:rsidRPr="00B757DB">
              <w:sym w:font="Symbol" w:char="F0BD"/>
            </w:r>
            <w:r w:rsidRPr="00B757DB">
              <w:t>f2_low + f1_low</w:t>
            </w:r>
            <w:r w:rsidRPr="00B757DB">
              <w:sym w:font="Symbol" w:char="F0BD"/>
            </w:r>
          </w:p>
        </w:tc>
        <w:tc>
          <w:tcPr>
            <w:tcW w:w="1276" w:type="dxa"/>
            <w:shd w:val="clear" w:color="auto" w:fill="auto"/>
            <w:noWrap/>
          </w:tcPr>
          <w:p w14:paraId="1D1C7038" w14:textId="77777777" w:rsidR="00673239" w:rsidRPr="00B757DB" w:rsidRDefault="00673239" w:rsidP="008F00E9">
            <w:pPr>
              <w:pStyle w:val="TAL"/>
            </w:pPr>
            <w:r w:rsidRPr="00B757DB">
              <w:sym w:font="Symbol" w:char="F0BD"/>
            </w:r>
            <w:r w:rsidRPr="00B757DB">
              <w:t>f2_high + f1_high</w:t>
            </w:r>
            <w:r w:rsidRPr="00B757DB">
              <w:sym w:font="Symbol" w:char="F0BD"/>
            </w:r>
          </w:p>
        </w:tc>
      </w:tr>
      <w:tr w:rsidR="00673239" w:rsidRPr="00B757DB" w14:paraId="6B103D6E" w14:textId="77777777" w:rsidTr="008F00E9">
        <w:trPr>
          <w:trHeight w:val="255"/>
          <w:jc w:val="center"/>
        </w:trPr>
        <w:tc>
          <w:tcPr>
            <w:tcW w:w="2447" w:type="dxa"/>
            <w:shd w:val="clear" w:color="auto" w:fill="auto"/>
            <w:noWrap/>
          </w:tcPr>
          <w:p w14:paraId="7F48FDAE"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2E38EF14" w14:textId="77777777" w:rsidR="00673239" w:rsidRPr="00B757DB" w:rsidRDefault="00673239" w:rsidP="008F00E9">
            <w:pPr>
              <w:pStyle w:val="TAL"/>
            </w:pPr>
            <w:r w:rsidRPr="00B757DB">
              <w:rPr>
                <w:rFonts w:hint="eastAsia"/>
              </w:rPr>
              <w:t>230</w:t>
            </w:r>
            <w:r w:rsidRPr="00B757DB">
              <w:t xml:space="preserve"> to </w:t>
            </w:r>
            <w:r w:rsidRPr="00B757DB">
              <w:rPr>
                <w:rFonts w:hint="eastAsia"/>
              </w:rPr>
              <w:t>365</w:t>
            </w:r>
          </w:p>
        </w:tc>
        <w:tc>
          <w:tcPr>
            <w:tcW w:w="2835" w:type="dxa"/>
            <w:gridSpan w:val="2"/>
            <w:shd w:val="clear" w:color="auto" w:fill="auto"/>
            <w:noWrap/>
            <w:vAlign w:val="bottom"/>
          </w:tcPr>
          <w:p w14:paraId="59389746" w14:textId="77777777" w:rsidR="00673239" w:rsidRPr="00B757DB" w:rsidRDefault="00673239" w:rsidP="008F00E9">
            <w:pPr>
              <w:pStyle w:val="TAL"/>
            </w:pPr>
            <w:r w:rsidRPr="00B757DB">
              <w:rPr>
                <w:rFonts w:hint="eastAsia"/>
              </w:rPr>
              <w:t>3915</w:t>
            </w:r>
            <w:r w:rsidRPr="00B757DB">
              <w:t xml:space="preserve"> to </w:t>
            </w:r>
            <w:r w:rsidRPr="00B757DB">
              <w:rPr>
                <w:rFonts w:hint="eastAsia"/>
              </w:rPr>
              <w:t>4050</w:t>
            </w:r>
          </w:p>
        </w:tc>
      </w:tr>
      <w:tr w:rsidR="00673239" w:rsidRPr="00B757DB" w14:paraId="3B371BDA" w14:textId="77777777" w:rsidTr="008F00E9">
        <w:trPr>
          <w:trHeight w:val="255"/>
          <w:jc w:val="center"/>
        </w:trPr>
        <w:tc>
          <w:tcPr>
            <w:tcW w:w="2447" w:type="dxa"/>
            <w:shd w:val="clear" w:color="auto" w:fill="auto"/>
            <w:noWrap/>
          </w:tcPr>
          <w:p w14:paraId="69119F77" w14:textId="77777777" w:rsidR="00673239" w:rsidRPr="00B757DB" w:rsidRDefault="00673239" w:rsidP="008F00E9">
            <w:pPr>
              <w:pStyle w:val="TAL"/>
            </w:pPr>
            <w:r w:rsidRPr="00B757DB">
              <w:t>Two-tone 3</w:t>
            </w:r>
            <w:r w:rsidRPr="00B757DB">
              <w:rPr>
                <w:vertAlign w:val="superscript"/>
              </w:rPr>
              <w:t>rd</w:t>
            </w:r>
            <w:r w:rsidRPr="00B757DB">
              <w:t xml:space="preserve"> order IMD products </w:t>
            </w:r>
          </w:p>
        </w:tc>
        <w:tc>
          <w:tcPr>
            <w:tcW w:w="1627" w:type="dxa"/>
            <w:shd w:val="clear" w:color="auto" w:fill="auto"/>
            <w:noWrap/>
          </w:tcPr>
          <w:p w14:paraId="641F97D5" w14:textId="77777777" w:rsidR="00673239" w:rsidRPr="00B757DB" w:rsidRDefault="00673239" w:rsidP="008F00E9">
            <w:pPr>
              <w:pStyle w:val="TAL"/>
            </w:pPr>
            <w:r w:rsidRPr="00B757DB">
              <w:sym w:font="Symbol" w:char="F0BD"/>
            </w:r>
            <w:r w:rsidRPr="00B757DB">
              <w:t>2*f1_low – f2_high</w:t>
            </w:r>
            <w:r w:rsidRPr="00B757DB">
              <w:sym w:font="Symbol" w:char="F0BD"/>
            </w:r>
          </w:p>
          <w:p w14:paraId="2B10AD08" w14:textId="77777777" w:rsidR="00673239" w:rsidRPr="00B757DB" w:rsidRDefault="00673239" w:rsidP="008F00E9">
            <w:pPr>
              <w:pStyle w:val="TAL"/>
            </w:pPr>
            <w:r w:rsidRPr="00B757DB">
              <w:rPr>
                <w:rFonts w:hint="eastAsia"/>
              </w:rPr>
              <w:t>&amp;</w:t>
            </w:r>
            <w:r w:rsidRPr="00B757DB">
              <w:t>(2*f1_low + f2_low)</w:t>
            </w:r>
          </w:p>
        </w:tc>
        <w:tc>
          <w:tcPr>
            <w:tcW w:w="1559" w:type="dxa"/>
            <w:shd w:val="clear" w:color="auto" w:fill="auto"/>
            <w:noWrap/>
          </w:tcPr>
          <w:p w14:paraId="39CADFE7" w14:textId="77777777" w:rsidR="00673239" w:rsidRPr="00B757DB" w:rsidRDefault="00673239" w:rsidP="008F00E9">
            <w:pPr>
              <w:pStyle w:val="TAL"/>
            </w:pPr>
            <w:r w:rsidRPr="00B757DB">
              <w:sym w:font="Symbol" w:char="F0BD"/>
            </w:r>
            <w:r w:rsidRPr="00B757DB">
              <w:t>2*f1_high – f2_low</w:t>
            </w:r>
            <w:r w:rsidRPr="00B757DB">
              <w:sym w:font="Symbol" w:char="F0BD"/>
            </w:r>
          </w:p>
          <w:p w14:paraId="36FC6C26" w14:textId="77777777" w:rsidR="00673239" w:rsidRPr="00B757DB" w:rsidRDefault="00673239" w:rsidP="008F00E9">
            <w:pPr>
              <w:pStyle w:val="TAL"/>
            </w:pPr>
            <w:r w:rsidRPr="00B757DB">
              <w:t>&amp; (2*f1_high + f2_high)</w:t>
            </w:r>
          </w:p>
        </w:tc>
        <w:tc>
          <w:tcPr>
            <w:tcW w:w="1559" w:type="dxa"/>
            <w:shd w:val="clear" w:color="auto" w:fill="auto"/>
            <w:noWrap/>
          </w:tcPr>
          <w:p w14:paraId="0CCDAF5F" w14:textId="77777777" w:rsidR="00673239" w:rsidRPr="00B757DB" w:rsidRDefault="00673239" w:rsidP="008F00E9">
            <w:pPr>
              <w:pStyle w:val="TAL"/>
            </w:pPr>
            <w:r w:rsidRPr="00B757DB">
              <w:sym w:font="Symbol" w:char="F0BD"/>
            </w:r>
            <w:r w:rsidRPr="00B757DB">
              <w:t>2*f2_low – f1_high</w:t>
            </w:r>
            <w:r w:rsidRPr="00B757DB">
              <w:sym w:font="Symbol" w:char="F0BD"/>
            </w:r>
          </w:p>
          <w:p w14:paraId="49CD8084" w14:textId="77777777" w:rsidR="00673239" w:rsidRPr="00B757DB" w:rsidRDefault="00673239" w:rsidP="008F00E9">
            <w:pPr>
              <w:pStyle w:val="TAL"/>
            </w:pPr>
            <w:r w:rsidRPr="00B757DB">
              <w:t>&amp;(2*f2_low + f1_low)</w:t>
            </w:r>
          </w:p>
        </w:tc>
        <w:tc>
          <w:tcPr>
            <w:tcW w:w="1276" w:type="dxa"/>
            <w:shd w:val="clear" w:color="auto" w:fill="auto"/>
            <w:noWrap/>
          </w:tcPr>
          <w:p w14:paraId="6BC819D9" w14:textId="77777777" w:rsidR="00673239" w:rsidRPr="00B757DB" w:rsidRDefault="00673239" w:rsidP="008F00E9">
            <w:pPr>
              <w:pStyle w:val="TAL"/>
            </w:pPr>
            <w:r w:rsidRPr="00B757DB">
              <w:sym w:font="Symbol" w:char="F0BD"/>
            </w:r>
            <w:r w:rsidRPr="00B757DB">
              <w:t>2* f2_high – f1_low</w:t>
            </w:r>
            <w:r w:rsidRPr="00B757DB">
              <w:sym w:font="Symbol" w:char="F0BD"/>
            </w:r>
          </w:p>
          <w:p w14:paraId="76948820" w14:textId="77777777" w:rsidR="00673239" w:rsidRPr="00B757DB" w:rsidRDefault="00673239" w:rsidP="008F00E9">
            <w:pPr>
              <w:pStyle w:val="TAL"/>
            </w:pPr>
            <w:r w:rsidRPr="00B757DB">
              <w:t>&amp;(2*f</w:t>
            </w:r>
            <w:r w:rsidRPr="00B757DB">
              <w:rPr>
                <w:rFonts w:hint="eastAsia"/>
              </w:rPr>
              <w:t>2</w:t>
            </w:r>
            <w:r w:rsidRPr="00B757DB">
              <w:t>_high + f</w:t>
            </w:r>
            <w:r w:rsidRPr="00B757DB">
              <w:rPr>
                <w:rFonts w:hint="eastAsia"/>
              </w:rPr>
              <w:t>1</w:t>
            </w:r>
            <w:r w:rsidRPr="00B757DB">
              <w:t>_high)</w:t>
            </w:r>
          </w:p>
        </w:tc>
      </w:tr>
      <w:tr w:rsidR="00673239" w:rsidRPr="00B757DB" w14:paraId="19ED696E" w14:textId="77777777" w:rsidTr="008F00E9">
        <w:trPr>
          <w:trHeight w:val="255"/>
          <w:jc w:val="center"/>
        </w:trPr>
        <w:tc>
          <w:tcPr>
            <w:tcW w:w="2447" w:type="dxa"/>
            <w:shd w:val="clear" w:color="auto" w:fill="auto"/>
            <w:noWrap/>
          </w:tcPr>
          <w:p w14:paraId="4C344725"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0C9A4530" w14:textId="77777777" w:rsidR="00673239" w:rsidRPr="00B757DB" w:rsidRDefault="00673239" w:rsidP="008F00E9">
            <w:pPr>
              <w:pStyle w:val="TAL"/>
            </w:pPr>
            <w:r w:rsidRPr="00B757DB">
              <w:rPr>
                <w:rFonts w:hint="eastAsia"/>
              </w:rPr>
              <w:t>2340 to 2535</w:t>
            </w:r>
          </w:p>
          <w:p w14:paraId="155D07C0" w14:textId="77777777" w:rsidR="00673239" w:rsidRPr="00B757DB" w:rsidRDefault="00673239" w:rsidP="008F00E9">
            <w:pPr>
              <w:pStyle w:val="TAL"/>
            </w:pPr>
            <w:r w:rsidRPr="00B757DB">
              <w:rPr>
                <w:rFonts w:hint="eastAsia"/>
              </w:rPr>
              <w:t>6025 to 6220</w:t>
            </w:r>
          </w:p>
        </w:tc>
        <w:tc>
          <w:tcPr>
            <w:tcW w:w="2835" w:type="dxa"/>
            <w:gridSpan w:val="2"/>
            <w:shd w:val="clear" w:color="auto" w:fill="auto"/>
            <w:noWrap/>
            <w:vAlign w:val="bottom"/>
          </w:tcPr>
          <w:p w14:paraId="2CFF04E7" w14:textId="77777777" w:rsidR="00673239" w:rsidRPr="00B757DB" w:rsidRDefault="00673239" w:rsidP="008F00E9">
            <w:pPr>
              <w:pStyle w:val="TAL"/>
            </w:pPr>
            <w:r w:rsidRPr="00B757DB">
              <w:rPr>
                <w:rFonts w:hint="eastAsia"/>
              </w:rPr>
              <w:t>1440 to 1650</w:t>
            </w:r>
          </w:p>
          <w:p w14:paraId="4E6BD594" w14:textId="77777777" w:rsidR="00673239" w:rsidRPr="00B757DB" w:rsidRDefault="00673239" w:rsidP="008F00E9">
            <w:pPr>
              <w:pStyle w:val="TAL"/>
            </w:pPr>
            <w:r w:rsidRPr="00B757DB">
              <w:rPr>
                <w:rFonts w:hint="eastAsia"/>
              </w:rPr>
              <w:t>5720 to 5930</w:t>
            </w:r>
          </w:p>
        </w:tc>
      </w:tr>
      <w:tr w:rsidR="00673239" w:rsidRPr="00B757DB" w14:paraId="3F6B7116" w14:textId="77777777" w:rsidTr="008F00E9">
        <w:trPr>
          <w:trHeight w:val="255"/>
          <w:jc w:val="center"/>
        </w:trPr>
        <w:tc>
          <w:tcPr>
            <w:tcW w:w="2447" w:type="dxa"/>
            <w:shd w:val="clear" w:color="auto" w:fill="auto"/>
            <w:noWrap/>
          </w:tcPr>
          <w:p w14:paraId="43F2728F" w14:textId="77777777" w:rsidR="00673239" w:rsidRPr="00B757DB" w:rsidRDefault="00673239" w:rsidP="008F00E9">
            <w:pPr>
              <w:pStyle w:val="TAL"/>
            </w:pPr>
            <w:r w:rsidRPr="00B757DB">
              <w:t>Three-tone 3</w:t>
            </w:r>
            <w:r w:rsidRPr="00B757DB">
              <w:rPr>
                <w:vertAlign w:val="superscript"/>
              </w:rPr>
              <w:t>rd</w:t>
            </w:r>
            <w:r w:rsidRPr="00B757DB">
              <w:t xml:space="preserve"> order IMD products </w:t>
            </w:r>
          </w:p>
        </w:tc>
        <w:tc>
          <w:tcPr>
            <w:tcW w:w="1627" w:type="dxa"/>
            <w:shd w:val="clear" w:color="auto" w:fill="auto"/>
            <w:noWrap/>
          </w:tcPr>
          <w:p w14:paraId="4721AA5F" w14:textId="77777777" w:rsidR="00673239" w:rsidRPr="00B757DB" w:rsidRDefault="00673239" w:rsidP="008F00E9">
            <w:pPr>
              <w:pStyle w:val="TAL"/>
            </w:pPr>
            <w:r w:rsidRPr="00B757DB">
              <w:t>(f1_low – max BW f2)</w:t>
            </w:r>
          </w:p>
        </w:tc>
        <w:tc>
          <w:tcPr>
            <w:tcW w:w="1559" w:type="dxa"/>
            <w:shd w:val="clear" w:color="auto" w:fill="auto"/>
            <w:noWrap/>
          </w:tcPr>
          <w:p w14:paraId="7191D0DB" w14:textId="77777777" w:rsidR="00673239" w:rsidRPr="00B757DB" w:rsidRDefault="00673239" w:rsidP="008F00E9">
            <w:pPr>
              <w:pStyle w:val="TAL"/>
            </w:pPr>
            <w:r w:rsidRPr="00B757DB">
              <w:t>(f1_high + max BW f2)</w:t>
            </w:r>
          </w:p>
        </w:tc>
        <w:tc>
          <w:tcPr>
            <w:tcW w:w="1559" w:type="dxa"/>
            <w:shd w:val="clear" w:color="auto" w:fill="auto"/>
            <w:noWrap/>
          </w:tcPr>
          <w:p w14:paraId="0206534E" w14:textId="77777777" w:rsidR="00673239" w:rsidRPr="00B757DB" w:rsidRDefault="00673239" w:rsidP="008F00E9">
            <w:pPr>
              <w:pStyle w:val="TAL"/>
            </w:pPr>
            <w:r w:rsidRPr="00B757DB">
              <w:t>(f2_low – max BW f1)</w:t>
            </w:r>
          </w:p>
        </w:tc>
        <w:tc>
          <w:tcPr>
            <w:tcW w:w="1276" w:type="dxa"/>
            <w:shd w:val="clear" w:color="auto" w:fill="auto"/>
            <w:noWrap/>
          </w:tcPr>
          <w:p w14:paraId="47B68079" w14:textId="77777777" w:rsidR="00673239" w:rsidRPr="00B757DB" w:rsidRDefault="00673239" w:rsidP="008F00E9">
            <w:pPr>
              <w:pStyle w:val="TAL"/>
            </w:pPr>
            <w:r w:rsidRPr="00B757DB">
              <w:t>(f2_high + max BW f1)</w:t>
            </w:r>
          </w:p>
        </w:tc>
      </w:tr>
      <w:tr w:rsidR="00673239" w:rsidRPr="00B757DB" w14:paraId="660F54BA" w14:textId="77777777" w:rsidTr="008F00E9">
        <w:trPr>
          <w:trHeight w:val="255"/>
          <w:jc w:val="center"/>
        </w:trPr>
        <w:tc>
          <w:tcPr>
            <w:tcW w:w="2447" w:type="dxa"/>
            <w:shd w:val="clear" w:color="auto" w:fill="auto"/>
            <w:noWrap/>
          </w:tcPr>
          <w:p w14:paraId="17DE1C48" w14:textId="77777777" w:rsidR="00673239" w:rsidRPr="00B757DB" w:rsidRDefault="00673239" w:rsidP="008F00E9">
            <w:pPr>
              <w:pStyle w:val="TAL"/>
            </w:pPr>
            <w:r w:rsidRPr="00B757DB">
              <w:t>IMD frequency range (MHz)</w:t>
            </w:r>
          </w:p>
        </w:tc>
        <w:tc>
          <w:tcPr>
            <w:tcW w:w="3186" w:type="dxa"/>
            <w:gridSpan w:val="2"/>
            <w:shd w:val="clear" w:color="auto" w:fill="auto"/>
            <w:noWrap/>
            <w:vAlign w:val="bottom"/>
          </w:tcPr>
          <w:p w14:paraId="3EEFADFA" w14:textId="77777777" w:rsidR="00673239" w:rsidRPr="00B757DB" w:rsidRDefault="00673239" w:rsidP="008F00E9">
            <w:pPr>
              <w:pStyle w:val="TAL"/>
            </w:pPr>
            <w:r w:rsidRPr="00B757DB">
              <w:t>20</w:t>
            </w:r>
            <w:r w:rsidRPr="00B757DB">
              <w:rPr>
                <w:rFonts w:hint="eastAsia"/>
              </w:rPr>
              <w:t>7</w:t>
            </w:r>
            <w:r w:rsidRPr="00B757DB">
              <w:t>0 to 2</w:t>
            </w:r>
            <w:r w:rsidRPr="00B757DB">
              <w:rPr>
                <w:rFonts w:hint="eastAsia"/>
              </w:rPr>
              <w:t>21</w:t>
            </w:r>
            <w:r w:rsidRPr="00B757DB">
              <w:t>0</w:t>
            </w:r>
          </w:p>
        </w:tc>
        <w:tc>
          <w:tcPr>
            <w:tcW w:w="2835" w:type="dxa"/>
            <w:gridSpan w:val="2"/>
            <w:shd w:val="clear" w:color="auto" w:fill="auto"/>
            <w:noWrap/>
            <w:vAlign w:val="bottom"/>
          </w:tcPr>
          <w:p w14:paraId="0BF23607" w14:textId="77777777" w:rsidR="00673239" w:rsidRPr="00B757DB" w:rsidRDefault="00673239" w:rsidP="008F00E9">
            <w:pPr>
              <w:pStyle w:val="TAL"/>
            </w:pPr>
            <w:r w:rsidRPr="00B757DB">
              <w:rPr>
                <w:rFonts w:hint="eastAsia"/>
              </w:rPr>
              <w:t xml:space="preserve">1785 </w:t>
            </w:r>
            <w:r w:rsidRPr="00B757DB">
              <w:t xml:space="preserve">to </w:t>
            </w:r>
            <w:r w:rsidRPr="00B757DB">
              <w:rPr>
                <w:rFonts w:hint="eastAsia"/>
              </w:rPr>
              <w:t>1900</w:t>
            </w:r>
          </w:p>
        </w:tc>
      </w:tr>
    </w:tbl>
    <w:p w14:paraId="41FB5EF4" w14:textId="0311E740" w:rsidR="00C05020" w:rsidRPr="00673239" w:rsidRDefault="00C05020" w:rsidP="00673239">
      <w:pPr>
        <w:rPr>
          <w:rFonts w:eastAsia="맑은 고딕"/>
          <w:lang w:eastAsia="ko-KR"/>
        </w:rPr>
      </w:pPr>
      <w:bookmarkStart w:id="31" w:name="_Toc441173775"/>
      <w:bookmarkStart w:id="32" w:name="_Toc462238406"/>
      <w:bookmarkStart w:id="33" w:name="_Toc462239560"/>
      <w:bookmarkStart w:id="34" w:name="_Toc462305261"/>
      <w:bookmarkStart w:id="35" w:name="_Toc462310947"/>
    </w:p>
    <w:p w14:paraId="0622E836" w14:textId="6DF9ED5C" w:rsidR="001D5269" w:rsidRDefault="00673239" w:rsidP="001D5269">
      <w:pPr>
        <w:pStyle w:val="40"/>
      </w:pPr>
      <w:r>
        <w:rPr>
          <w:rFonts w:eastAsia="맑은 고딕" w:hint="eastAsia"/>
          <w:lang w:eastAsia="ko-KR"/>
        </w:rPr>
        <w:t>X</w:t>
      </w:r>
      <w:r w:rsidR="00A524FA">
        <w:t>.Y</w:t>
      </w:r>
      <w:r w:rsidR="001D5269">
        <w:t>.3.2</w:t>
      </w:r>
      <w:r w:rsidR="001D5269">
        <w:tab/>
      </w:r>
      <w:proofErr w:type="gramStart"/>
      <w:r w:rsidR="001D5269">
        <w:t>For</w:t>
      </w:r>
      <w:proofErr w:type="gramEnd"/>
      <w:r w:rsidR="001D5269">
        <w:t xml:space="preserve"> the UE</w:t>
      </w:r>
      <w:bookmarkEnd w:id="31"/>
      <w:bookmarkEnd w:id="32"/>
      <w:bookmarkEnd w:id="33"/>
      <w:bookmarkEnd w:id="34"/>
      <w:bookmarkEnd w:id="35"/>
    </w:p>
    <w:p w14:paraId="75F0D01C" w14:textId="05670E96" w:rsidR="00673239" w:rsidRPr="00B757DB" w:rsidRDefault="00673239" w:rsidP="00673239">
      <w:pPr>
        <w:rPr>
          <w:lang w:val="en-US"/>
        </w:rPr>
      </w:pPr>
      <w:r w:rsidRPr="00B757DB">
        <w:rPr>
          <w:lang w:val="en-US"/>
        </w:rPr>
        <w:t xml:space="preserve">As shown in Table </w:t>
      </w:r>
      <w:r>
        <w:rPr>
          <w:rFonts w:eastAsia="맑은 고딕" w:hint="eastAsia"/>
          <w:lang w:val="en-US" w:eastAsia="ko-KR"/>
        </w:rPr>
        <w:t>X.Y.3.2-1</w:t>
      </w:r>
      <w:r w:rsidRPr="00B757DB">
        <w:rPr>
          <w:lang w:val="en-US"/>
        </w:rPr>
        <w:t xml:space="preserve">, the harmonic frequencies of band </w:t>
      </w:r>
      <w:r w:rsidRPr="00B757DB">
        <w:rPr>
          <w:rFonts w:eastAsia="맑은 고딕" w:hint="eastAsia"/>
          <w:lang w:val="en-US" w:eastAsia="ko-KR"/>
        </w:rPr>
        <w:t>1</w:t>
      </w:r>
      <w:r w:rsidRPr="00B757DB">
        <w:rPr>
          <w:rFonts w:hint="eastAsia"/>
          <w:lang w:val="en-US" w:eastAsia="zh-CN"/>
        </w:rPr>
        <w:t xml:space="preserve"> </w:t>
      </w:r>
      <w:r w:rsidRPr="00B757DB">
        <w:rPr>
          <w:lang w:val="en-US"/>
        </w:rPr>
        <w:t xml:space="preserve">and band </w:t>
      </w:r>
      <w:r w:rsidRPr="00B757DB">
        <w:rPr>
          <w:rFonts w:hint="eastAsia"/>
          <w:lang w:val="en-US" w:eastAsia="zh-CN"/>
        </w:rPr>
        <w:t>3</w:t>
      </w:r>
      <w:r w:rsidRPr="00B757DB">
        <w:rPr>
          <w:lang w:val="en-US"/>
        </w:rPr>
        <w:t xml:space="preserve"> in UL are away from the receive bands of </w:t>
      </w:r>
      <w:r w:rsidRPr="00B757DB">
        <w:rPr>
          <w:rFonts w:hint="eastAsia"/>
          <w:lang w:val="en-US" w:eastAsia="zh-CN"/>
        </w:rPr>
        <w:t>B1 and B3</w:t>
      </w:r>
      <w:r w:rsidRPr="00B757DB">
        <w:rPr>
          <w:lang w:val="en-US"/>
        </w:rPr>
        <w:t xml:space="preserve"> in the DL</w:t>
      </w:r>
      <w:r w:rsidRPr="00B757DB">
        <w:rPr>
          <w:rFonts w:hint="eastAsia"/>
          <w:lang w:val="en-US" w:eastAsia="zh-CN"/>
        </w:rPr>
        <w:t>, so that</w:t>
      </w:r>
      <w:r w:rsidRPr="00B757DB">
        <w:rPr>
          <w:lang w:val="en-US"/>
        </w:rPr>
        <w:t xml:space="preserve"> we can conclude that there is no issue on UL harmonic interference.</w:t>
      </w:r>
    </w:p>
    <w:p w14:paraId="5540385C" w14:textId="77777777" w:rsidR="00673239" w:rsidRPr="00BF1539" w:rsidRDefault="00673239" w:rsidP="00673239">
      <w:pPr>
        <w:pStyle w:val="TH"/>
        <w:rPr>
          <w:lang w:eastAsia="zh-CN"/>
        </w:rPr>
      </w:pPr>
      <w:r>
        <w:rPr>
          <w:lang w:eastAsia="zh-CN"/>
        </w:rPr>
        <w:t xml:space="preserve">Table </w:t>
      </w:r>
      <w:r>
        <w:rPr>
          <w:rFonts w:eastAsia="맑은 고딕" w:hint="eastAsia"/>
          <w:lang w:eastAsia="ko-KR"/>
        </w:rPr>
        <w:t>X</w:t>
      </w:r>
      <w:r>
        <w:rPr>
          <w:lang w:eastAsia="zh-CN"/>
        </w:rPr>
        <w:t>.Y.3.2-1</w:t>
      </w:r>
      <w:r w:rsidRPr="00BF1539">
        <w:rPr>
          <w:lang w:eastAsia="zh-CN"/>
        </w:rPr>
        <w:t>: UE harmonic table for 3DL/1UL</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1"/>
        <w:gridCol w:w="1624"/>
        <w:gridCol w:w="1559"/>
        <w:gridCol w:w="1698"/>
      </w:tblGrid>
      <w:tr w:rsidR="00673239" w:rsidRPr="00B757DB" w14:paraId="230344C7" w14:textId="77777777" w:rsidTr="008F00E9">
        <w:trPr>
          <w:trHeight w:val="266"/>
        </w:trPr>
        <w:tc>
          <w:tcPr>
            <w:tcW w:w="1805" w:type="pct"/>
            <w:shd w:val="clear" w:color="auto" w:fill="auto"/>
            <w:vAlign w:val="center"/>
          </w:tcPr>
          <w:p w14:paraId="11E26931" w14:textId="77777777" w:rsidR="00673239" w:rsidRPr="00B757DB" w:rsidDel="004B21E3" w:rsidRDefault="00673239" w:rsidP="008F00E9">
            <w:pPr>
              <w:pStyle w:val="TAH"/>
              <w:rPr>
                <w:lang w:val="en-US"/>
              </w:rPr>
            </w:pPr>
            <w:r w:rsidRPr="00B757DB">
              <w:rPr>
                <w:rFonts w:hint="eastAsia"/>
                <w:lang w:val="en-US"/>
              </w:rPr>
              <w:t>Band</w:t>
            </w:r>
          </w:p>
        </w:tc>
        <w:tc>
          <w:tcPr>
            <w:tcW w:w="1595" w:type="pct"/>
            <w:gridSpan w:val="2"/>
            <w:shd w:val="clear" w:color="auto" w:fill="auto"/>
            <w:vAlign w:val="center"/>
          </w:tcPr>
          <w:p w14:paraId="35EA4987" w14:textId="77777777" w:rsidR="00673239" w:rsidRPr="00B757DB" w:rsidDel="004B21E3" w:rsidRDefault="00673239" w:rsidP="008F00E9">
            <w:pPr>
              <w:pStyle w:val="TAH"/>
              <w:rPr>
                <w:lang w:val="en-US" w:eastAsia="zh-CN"/>
              </w:rPr>
            </w:pPr>
            <w:r w:rsidRPr="00B757DB">
              <w:rPr>
                <w:rFonts w:hint="eastAsia"/>
                <w:lang w:val="en-US" w:eastAsia="zh-CN"/>
              </w:rPr>
              <w:t>1</w:t>
            </w:r>
          </w:p>
        </w:tc>
        <w:tc>
          <w:tcPr>
            <w:tcW w:w="1600" w:type="pct"/>
            <w:gridSpan w:val="2"/>
            <w:shd w:val="clear" w:color="auto" w:fill="auto"/>
            <w:vAlign w:val="center"/>
          </w:tcPr>
          <w:p w14:paraId="781399E1" w14:textId="77777777" w:rsidR="00673239" w:rsidRPr="00B757DB" w:rsidDel="004B21E3" w:rsidRDefault="00673239" w:rsidP="008F00E9">
            <w:pPr>
              <w:pStyle w:val="TAH"/>
              <w:rPr>
                <w:lang w:val="en-US" w:eastAsia="zh-CN"/>
              </w:rPr>
            </w:pPr>
            <w:r w:rsidRPr="00B757DB">
              <w:rPr>
                <w:rFonts w:hint="eastAsia"/>
                <w:lang w:val="en-US" w:eastAsia="zh-CN"/>
              </w:rPr>
              <w:t>3</w:t>
            </w:r>
          </w:p>
        </w:tc>
      </w:tr>
      <w:tr w:rsidR="00673239" w:rsidRPr="00B757DB" w14:paraId="514EF4D6" w14:textId="77777777" w:rsidTr="008F00E9">
        <w:trPr>
          <w:trHeight w:val="266"/>
        </w:trPr>
        <w:tc>
          <w:tcPr>
            <w:tcW w:w="1805" w:type="pct"/>
            <w:shd w:val="clear" w:color="auto" w:fill="auto"/>
            <w:vAlign w:val="center"/>
          </w:tcPr>
          <w:p w14:paraId="4F723952" w14:textId="77777777" w:rsidR="00673239" w:rsidRPr="00B757DB" w:rsidRDefault="00673239" w:rsidP="008F00E9">
            <w:pPr>
              <w:pStyle w:val="TAH"/>
              <w:rPr>
                <w:lang w:val="en-US"/>
              </w:rPr>
            </w:pPr>
            <w:r w:rsidRPr="00B757DB">
              <w:rPr>
                <w:lang w:val="en-US"/>
              </w:rPr>
              <w:t>UE UL carriers</w:t>
            </w:r>
          </w:p>
        </w:tc>
        <w:tc>
          <w:tcPr>
            <w:tcW w:w="797" w:type="pct"/>
            <w:shd w:val="clear" w:color="auto" w:fill="auto"/>
            <w:vAlign w:val="center"/>
          </w:tcPr>
          <w:p w14:paraId="6C0DCD03" w14:textId="77777777" w:rsidR="00673239" w:rsidRPr="00B757DB" w:rsidRDefault="00673239" w:rsidP="008F00E9">
            <w:pPr>
              <w:pStyle w:val="TAH"/>
              <w:rPr>
                <w:lang w:val="en-US"/>
              </w:rPr>
            </w:pPr>
            <w:r w:rsidRPr="00B757DB">
              <w:rPr>
                <w:lang w:val="en-US"/>
              </w:rPr>
              <w:t>f1_low</w:t>
            </w:r>
          </w:p>
        </w:tc>
        <w:tc>
          <w:tcPr>
            <w:tcW w:w="798" w:type="pct"/>
            <w:shd w:val="clear" w:color="auto" w:fill="auto"/>
            <w:vAlign w:val="center"/>
          </w:tcPr>
          <w:p w14:paraId="687EDE34" w14:textId="77777777" w:rsidR="00673239" w:rsidRPr="00B757DB" w:rsidRDefault="00673239" w:rsidP="008F00E9">
            <w:pPr>
              <w:pStyle w:val="TAH"/>
              <w:rPr>
                <w:lang w:val="en-US"/>
              </w:rPr>
            </w:pPr>
            <w:r w:rsidRPr="00B757DB">
              <w:rPr>
                <w:lang w:val="en-US"/>
              </w:rPr>
              <w:t>f1_high</w:t>
            </w:r>
          </w:p>
        </w:tc>
        <w:tc>
          <w:tcPr>
            <w:tcW w:w="766" w:type="pct"/>
            <w:shd w:val="clear" w:color="auto" w:fill="auto"/>
            <w:vAlign w:val="center"/>
          </w:tcPr>
          <w:p w14:paraId="661F634E" w14:textId="77777777" w:rsidR="00673239" w:rsidRPr="00B757DB" w:rsidRDefault="00673239" w:rsidP="008F00E9">
            <w:pPr>
              <w:pStyle w:val="TAH"/>
              <w:rPr>
                <w:lang w:val="en-US"/>
              </w:rPr>
            </w:pPr>
            <w:r w:rsidRPr="00B757DB">
              <w:rPr>
                <w:lang w:val="en-US"/>
              </w:rPr>
              <w:t>f2_low</w:t>
            </w:r>
          </w:p>
        </w:tc>
        <w:tc>
          <w:tcPr>
            <w:tcW w:w="834" w:type="pct"/>
            <w:shd w:val="clear" w:color="auto" w:fill="auto"/>
            <w:vAlign w:val="center"/>
          </w:tcPr>
          <w:p w14:paraId="5D318F2F" w14:textId="77777777" w:rsidR="00673239" w:rsidRPr="00B757DB" w:rsidRDefault="00673239" w:rsidP="008F00E9">
            <w:pPr>
              <w:pStyle w:val="TAH"/>
              <w:rPr>
                <w:lang w:val="en-US"/>
              </w:rPr>
            </w:pPr>
            <w:r w:rsidRPr="00B757DB">
              <w:rPr>
                <w:lang w:val="en-US"/>
              </w:rPr>
              <w:t>f2_high</w:t>
            </w:r>
          </w:p>
        </w:tc>
      </w:tr>
      <w:tr w:rsidR="00673239" w:rsidRPr="00B757DB" w14:paraId="65D2D996" w14:textId="77777777" w:rsidTr="008F00E9">
        <w:trPr>
          <w:trHeight w:val="187"/>
        </w:trPr>
        <w:tc>
          <w:tcPr>
            <w:tcW w:w="1805" w:type="pct"/>
            <w:shd w:val="clear" w:color="auto" w:fill="auto"/>
          </w:tcPr>
          <w:p w14:paraId="5D138BC2" w14:textId="77777777" w:rsidR="00673239" w:rsidRPr="00B757DB" w:rsidRDefault="00673239" w:rsidP="008F00E9">
            <w:pPr>
              <w:pStyle w:val="TAL"/>
              <w:rPr>
                <w:lang w:val="en-US"/>
              </w:rPr>
            </w:pPr>
            <w:r w:rsidRPr="00B757DB">
              <w:rPr>
                <w:lang w:val="en-US"/>
              </w:rPr>
              <w:t>UL frequency (MHz)</w:t>
            </w:r>
          </w:p>
        </w:tc>
        <w:tc>
          <w:tcPr>
            <w:tcW w:w="797" w:type="pct"/>
            <w:tcBorders>
              <w:bottom w:val="single" w:sz="4" w:space="0" w:color="auto"/>
            </w:tcBorders>
            <w:shd w:val="clear" w:color="auto" w:fill="auto"/>
          </w:tcPr>
          <w:p w14:paraId="51E57F65" w14:textId="77777777" w:rsidR="00673239" w:rsidRPr="00B757DB" w:rsidRDefault="00673239" w:rsidP="008F00E9">
            <w:pPr>
              <w:pStyle w:val="TAL"/>
              <w:jc w:val="center"/>
              <w:rPr>
                <w:lang w:val="en-US" w:eastAsia="zh-CN"/>
              </w:rPr>
            </w:pPr>
            <w:r w:rsidRPr="00B757DB">
              <w:rPr>
                <w:rFonts w:hint="eastAsia"/>
                <w:lang w:val="en-US" w:eastAsia="zh-CN"/>
              </w:rPr>
              <w:t>1920</w:t>
            </w:r>
          </w:p>
        </w:tc>
        <w:tc>
          <w:tcPr>
            <w:tcW w:w="798" w:type="pct"/>
            <w:tcBorders>
              <w:bottom w:val="single" w:sz="4" w:space="0" w:color="auto"/>
            </w:tcBorders>
            <w:shd w:val="clear" w:color="auto" w:fill="auto"/>
          </w:tcPr>
          <w:p w14:paraId="6C553170" w14:textId="77777777" w:rsidR="00673239" w:rsidRPr="00B757DB" w:rsidRDefault="00673239" w:rsidP="008F00E9">
            <w:pPr>
              <w:pStyle w:val="TAL"/>
              <w:jc w:val="center"/>
              <w:rPr>
                <w:lang w:val="en-US" w:eastAsia="zh-CN"/>
              </w:rPr>
            </w:pPr>
            <w:r w:rsidRPr="00B757DB">
              <w:rPr>
                <w:lang w:val="en-US"/>
              </w:rPr>
              <w:t>19</w:t>
            </w:r>
            <w:r w:rsidRPr="00B757DB">
              <w:rPr>
                <w:rFonts w:hint="eastAsia"/>
                <w:lang w:val="en-US" w:eastAsia="zh-CN"/>
              </w:rPr>
              <w:t>80</w:t>
            </w:r>
          </w:p>
        </w:tc>
        <w:tc>
          <w:tcPr>
            <w:tcW w:w="766" w:type="pct"/>
            <w:tcBorders>
              <w:bottom w:val="single" w:sz="4" w:space="0" w:color="auto"/>
            </w:tcBorders>
            <w:shd w:val="clear" w:color="auto" w:fill="auto"/>
          </w:tcPr>
          <w:p w14:paraId="1B56772C" w14:textId="77777777" w:rsidR="00673239" w:rsidRPr="00B757DB" w:rsidRDefault="00673239" w:rsidP="008F00E9">
            <w:pPr>
              <w:pStyle w:val="TAL"/>
              <w:jc w:val="center"/>
              <w:rPr>
                <w:lang w:val="en-US" w:eastAsia="zh-CN"/>
              </w:rPr>
            </w:pPr>
            <w:r w:rsidRPr="00B757DB">
              <w:rPr>
                <w:rFonts w:hint="eastAsia"/>
                <w:lang w:val="en-US" w:eastAsia="zh-CN"/>
              </w:rPr>
              <w:t>1710</w:t>
            </w:r>
          </w:p>
        </w:tc>
        <w:tc>
          <w:tcPr>
            <w:tcW w:w="834" w:type="pct"/>
            <w:tcBorders>
              <w:bottom w:val="single" w:sz="4" w:space="0" w:color="auto"/>
            </w:tcBorders>
            <w:shd w:val="clear" w:color="auto" w:fill="auto"/>
          </w:tcPr>
          <w:p w14:paraId="5F269299" w14:textId="77777777" w:rsidR="00673239" w:rsidRPr="00B757DB" w:rsidRDefault="00673239" w:rsidP="008F00E9">
            <w:pPr>
              <w:pStyle w:val="TAL"/>
              <w:jc w:val="center"/>
              <w:rPr>
                <w:lang w:val="en-US" w:eastAsia="zh-CN"/>
              </w:rPr>
            </w:pPr>
            <w:r w:rsidRPr="00B757DB">
              <w:rPr>
                <w:rFonts w:hint="eastAsia"/>
                <w:lang w:val="en-US" w:eastAsia="zh-CN"/>
              </w:rPr>
              <w:t>1785</w:t>
            </w:r>
          </w:p>
        </w:tc>
      </w:tr>
      <w:tr w:rsidR="00673239" w:rsidRPr="00B757DB" w14:paraId="2C830CA1" w14:textId="77777777" w:rsidTr="008F00E9">
        <w:trPr>
          <w:trHeight w:val="187"/>
        </w:trPr>
        <w:tc>
          <w:tcPr>
            <w:tcW w:w="1805" w:type="pct"/>
            <w:shd w:val="clear" w:color="auto" w:fill="auto"/>
          </w:tcPr>
          <w:p w14:paraId="64F23FCF" w14:textId="77777777" w:rsidR="00673239" w:rsidRPr="00B757DB" w:rsidRDefault="00673239" w:rsidP="008F00E9">
            <w:pPr>
              <w:pStyle w:val="TAL"/>
              <w:rPr>
                <w:lang w:val="en-US"/>
              </w:rPr>
            </w:pPr>
            <w:r w:rsidRPr="00B757DB">
              <w:rPr>
                <w:rFonts w:hint="eastAsia"/>
                <w:lang w:val="en-US" w:eastAsia="zh-CN"/>
              </w:rPr>
              <w:t>D</w:t>
            </w:r>
            <w:r w:rsidRPr="00B757DB">
              <w:rPr>
                <w:lang w:val="en-US"/>
              </w:rPr>
              <w:t>L frequency (MHz)</w:t>
            </w:r>
          </w:p>
        </w:tc>
        <w:tc>
          <w:tcPr>
            <w:tcW w:w="797" w:type="pct"/>
            <w:tcBorders>
              <w:bottom w:val="single" w:sz="4" w:space="0" w:color="auto"/>
            </w:tcBorders>
            <w:shd w:val="clear" w:color="auto" w:fill="auto"/>
          </w:tcPr>
          <w:p w14:paraId="3C86CCC1" w14:textId="77777777" w:rsidR="00673239" w:rsidRPr="00B757DB" w:rsidRDefault="00673239" w:rsidP="008F00E9">
            <w:pPr>
              <w:pStyle w:val="TAL"/>
              <w:jc w:val="center"/>
              <w:rPr>
                <w:lang w:val="en-US" w:eastAsia="zh-CN"/>
              </w:rPr>
            </w:pPr>
            <w:r w:rsidRPr="00B757DB">
              <w:rPr>
                <w:rFonts w:hint="eastAsia"/>
                <w:lang w:val="en-US" w:eastAsia="zh-CN"/>
              </w:rPr>
              <w:t>2110</w:t>
            </w:r>
          </w:p>
        </w:tc>
        <w:tc>
          <w:tcPr>
            <w:tcW w:w="798" w:type="pct"/>
            <w:tcBorders>
              <w:bottom w:val="single" w:sz="4" w:space="0" w:color="auto"/>
            </w:tcBorders>
            <w:shd w:val="clear" w:color="auto" w:fill="auto"/>
          </w:tcPr>
          <w:p w14:paraId="1A69D8D0" w14:textId="77777777" w:rsidR="00673239" w:rsidRPr="00B757DB" w:rsidRDefault="00673239" w:rsidP="008F00E9">
            <w:pPr>
              <w:pStyle w:val="TAL"/>
              <w:jc w:val="center"/>
              <w:rPr>
                <w:lang w:val="en-US" w:eastAsia="zh-CN"/>
              </w:rPr>
            </w:pPr>
            <w:r w:rsidRPr="00B757DB">
              <w:rPr>
                <w:rFonts w:hint="eastAsia"/>
                <w:lang w:val="en-US" w:eastAsia="zh-CN"/>
              </w:rPr>
              <w:t>2170</w:t>
            </w:r>
          </w:p>
        </w:tc>
        <w:tc>
          <w:tcPr>
            <w:tcW w:w="766" w:type="pct"/>
            <w:tcBorders>
              <w:bottom w:val="single" w:sz="4" w:space="0" w:color="auto"/>
            </w:tcBorders>
            <w:shd w:val="clear" w:color="auto" w:fill="auto"/>
          </w:tcPr>
          <w:p w14:paraId="69AF6F17" w14:textId="77777777" w:rsidR="00673239" w:rsidRPr="00B757DB" w:rsidRDefault="00673239" w:rsidP="008F00E9">
            <w:pPr>
              <w:pStyle w:val="TAL"/>
              <w:jc w:val="center"/>
              <w:rPr>
                <w:lang w:val="en-US" w:eastAsia="zh-CN"/>
              </w:rPr>
            </w:pPr>
            <w:r w:rsidRPr="00B757DB">
              <w:rPr>
                <w:rFonts w:hint="eastAsia"/>
                <w:lang w:val="en-US" w:eastAsia="zh-CN"/>
              </w:rPr>
              <w:t>1805</w:t>
            </w:r>
          </w:p>
        </w:tc>
        <w:tc>
          <w:tcPr>
            <w:tcW w:w="834" w:type="pct"/>
            <w:tcBorders>
              <w:bottom w:val="single" w:sz="4" w:space="0" w:color="auto"/>
            </w:tcBorders>
            <w:shd w:val="clear" w:color="auto" w:fill="auto"/>
          </w:tcPr>
          <w:p w14:paraId="0A45A2CB" w14:textId="77777777" w:rsidR="00673239" w:rsidRPr="00B757DB" w:rsidRDefault="00673239" w:rsidP="008F00E9">
            <w:pPr>
              <w:pStyle w:val="TAL"/>
              <w:jc w:val="center"/>
              <w:rPr>
                <w:lang w:val="en-US" w:eastAsia="zh-CN"/>
              </w:rPr>
            </w:pPr>
            <w:r w:rsidRPr="00B757DB">
              <w:rPr>
                <w:rFonts w:hint="eastAsia"/>
                <w:lang w:val="en-US" w:eastAsia="zh-CN"/>
              </w:rPr>
              <w:t>1880</w:t>
            </w:r>
          </w:p>
        </w:tc>
      </w:tr>
      <w:tr w:rsidR="00673239" w:rsidRPr="00B757DB" w14:paraId="79E199CD" w14:textId="77777777" w:rsidTr="008F00E9">
        <w:trPr>
          <w:trHeight w:val="176"/>
        </w:trPr>
        <w:tc>
          <w:tcPr>
            <w:tcW w:w="1805" w:type="pct"/>
            <w:shd w:val="clear" w:color="auto" w:fill="auto"/>
            <w:noWrap/>
            <w:vAlign w:val="center"/>
          </w:tcPr>
          <w:p w14:paraId="3A884FE2" w14:textId="77777777" w:rsidR="00673239" w:rsidRPr="00B757DB" w:rsidRDefault="00673239" w:rsidP="008F00E9">
            <w:pPr>
              <w:pStyle w:val="TAL"/>
              <w:rPr>
                <w:lang w:val="en-US"/>
              </w:rPr>
            </w:pPr>
            <w:r w:rsidRPr="00B757DB">
              <w:rPr>
                <w:lang w:val="en-US"/>
              </w:rPr>
              <w:t>2</w:t>
            </w:r>
            <w:r w:rsidRPr="00B757DB">
              <w:rPr>
                <w:vertAlign w:val="superscript"/>
                <w:lang w:val="en-US"/>
              </w:rPr>
              <w:t xml:space="preserve">nd </w:t>
            </w:r>
            <w:r w:rsidRPr="00B757DB">
              <w:rPr>
                <w:lang w:val="en-US"/>
              </w:rPr>
              <w:t>order harmonics frequency range (MHz)</w:t>
            </w:r>
          </w:p>
        </w:tc>
        <w:tc>
          <w:tcPr>
            <w:tcW w:w="1595" w:type="pct"/>
            <w:gridSpan w:val="2"/>
            <w:shd w:val="clear" w:color="auto" w:fill="auto"/>
            <w:noWrap/>
            <w:vAlign w:val="center"/>
          </w:tcPr>
          <w:p w14:paraId="1A6D7150" w14:textId="77777777" w:rsidR="00673239" w:rsidRPr="00B757DB" w:rsidRDefault="00673239" w:rsidP="008F00E9">
            <w:pPr>
              <w:pStyle w:val="TAC"/>
              <w:rPr>
                <w:lang w:val="en-US" w:eastAsia="zh-CN"/>
              </w:rPr>
            </w:pPr>
            <w:r w:rsidRPr="00B757DB">
              <w:rPr>
                <w:rFonts w:hint="eastAsia"/>
                <w:lang w:val="en-US" w:eastAsia="zh-CN"/>
              </w:rPr>
              <w:t>384</w:t>
            </w:r>
            <w:r w:rsidRPr="00B757DB">
              <w:rPr>
                <w:lang w:val="en-US"/>
              </w:rPr>
              <w:t xml:space="preserve">0 to </w:t>
            </w:r>
            <w:r w:rsidRPr="00B757DB">
              <w:rPr>
                <w:rFonts w:hint="eastAsia"/>
                <w:lang w:val="en-US" w:eastAsia="zh-CN"/>
              </w:rPr>
              <w:t>3960</w:t>
            </w:r>
          </w:p>
        </w:tc>
        <w:tc>
          <w:tcPr>
            <w:tcW w:w="1600" w:type="pct"/>
            <w:gridSpan w:val="2"/>
            <w:tcBorders>
              <w:bottom w:val="single" w:sz="4" w:space="0" w:color="auto"/>
            </w:tcBorders>
            <w:shd w:val="clear" w:color="auto" w:fill="auto"/>
            <w:noWrap/>
            <w:vAlign w:val="center"/>
          </w:tcPr>
          <w:p w14:paraId="73A0C63A" w14:textId="77777777" w:rsidR="00673239" w:rsidRPr="00B757DB" w:rsidRDefault="00673239" w:rsidP="008F00E9">
            <w:pPr>
              <w:pStyle w:val="TAC"/>
              <w:rPr>
                <w:lang w:val="en-US" w:eastAsia="zh-CN"/>
              </w:rPr>
            </w:pPr>
            <w:r w:rsidRPr="00B757DB">
              <w:rPr>
                <w:rFonts w:hint="eastAsia"/>
                <w:lang w:val="en-US" w:eastAsia="zh-CN"/>
              </w:rPr>
              <w:t>3420 to 3570</w:t>
            </w:r>
          </w:p>
        </w:tc>
      </w:tr>
      <w:tr w:rsidR="00673239" w:rsidRPr="00B757DB" w14:paraId="0EC580CE" w14:textId="77777777" w:rsidTr="008F00E9">
        <w:trPr>
          <w:trHeight w:val="176"/>
        </w:trPr>
        <w:tc>
          <w:tcPr>
            <w:tcW w:w="1805" w:type="pct"/>
            <w:shd w:val="clear" w:color="auto" w:fill="auto"/>
            <w:noWrap/>
            <w:vAlign w:val="center"/>
          </w:tcPr>
          <w:p w14:paraId="5ED63B8A" w14:textId="77777777" w:rsidR="00673239" w:rsidRPr="00B757DB" w:rsidRDefault="00673239" w:rsidP="008F00E9">
            <w:pPr>
              <w:pStyle w:val="TAL"/>
              <w:rPr>
                <w:lang w:val="en-US"/>
              </w:rPr>
            </w:pPr>
            <w:r w:rsidRPr="00B757DB">
              <w:rPr>
                <w:lang w:val="en-US"/>
              </w:rPr>
              <w:t>3</w:t>
            </w:r>
            <w:r w:rsidRPr="00B757DB">
              <w:rPr>
                <w:vertAlign w:val="superscript"/>
                <w:lang w:val="en-US"/>
              </w:rPr>
              <w:t xml:space="preserve">rd </w:t>
            </w:r>
            <w:r w:rsidRPr="00B757DB">
              <w:rPr>
                <w:lang w:val="en-US"/>
              </w:rPr>
              <w:t>order harmonics frequency range (MHz)</w:t>
            </w:r>
          </w:p>
        </w:tc>
        <w:tc>
          <w:tcPr>
            <w:tcW w:w="1595" w:type="pct"/>
            <w:gridSpan w:val="2"/>
            <w:shd w:val="clear" w:color="auto" w:fill="auto"/>
            <w:noWrap/>
            <w:vAlign w:val="center"/>
          </w:tcPr>
          <w:p w14:paraId="5BB716E4" w14:textId="77777777" w:rsidR="00673239" w:rsidRPr="00B757DB" w:rsidRDefault="00673239" w:rsidP="008F00E9">
            <w:pPr>
              <w:pStyle w:val="TAC"/>
              <w:rPr>
                <w:lang w:val="en-US" w:eastAsia="zh-CN"/>
              </w:rPr>
            </w:pPr>
            <w:r w:rsidRPr="00B757DB">
              <w:rPr>
                <w:rFonts w:hint="eastAsia"/>
                <w:lang w:val="en-US" w:eastAsia="zh-CN"/>
              </w:rPr>
              <w:t>5760 to 5940</w:t>
            </w:r>
          </w:p>
        </w:tc>
        <w:tc>
          <w:tcPr>
            <w:tcW w:w="1600" w:type="pct"/>
            <w:gridSpan w:val="2"/>
            <w:shd w:val="clear" w:color="auto" w:fill="auto"/>
            <w:noWrap/>
            <w:vAlign w:val="center"/>
          </w:tcPr>
          <w:p w14:paraId="19F6090A" w14:textId="77777777" w:rsidR="00673239" w:rsidRPr="00B757DB" w:rsidRDefault="00673239" w:rsidP="008F00E9">
            <w:pPr>
              <w:pStyle w:val="TAC"/>
              <w:rPr>
                <w:lang w:val="en-US" w:eastAsia="zh-CN"/>
              </w:rPr>
            </w:pPr>
            <w:r w:rsidRPr="00B757DB">
              <w:rPr>
                <w:rFonts w:hint="eastAsia"/>
                <w:lang w:val="en-US" w:eastAsia="zh-CN"/>
              </w:rPr>
              <w:t>5130 to 5355</w:t>
            </w:r>
          </w:p>
        </w:tc>
      </w:tr>
    </w:tbl>
    <w:p w14:paraId="29DB8917" w14:textId="77777777" w:rsidR="001D5269" w:rsidRPr="00673239" w:rsidRDefault="001D5269" w:rsidP="001D5269">
      <w:pPr>
        <w:rPr>
          <w:rFonts w:eastAsia="맑은 고딕"/>
          <w:lang w:eastAsia="ko-KR"/>
        </w:rPr>
      </w:pPr>
    </w:p>
    <w:p w14:paraId="66270B59" w14:textId="1D76EB0C" w:rsidR="001D5269" w:rsidRDefault="00673239" w:rsidP="001D5269">
      <w:pPr>
        <w:pStyle w:val="30"/>
        <w:rPr>
          <w:lang w:val="en-US" w:eastAsia="zh-CN"/>
        </w:rPr>
      </w:pPr>
      <w:bookmarkStart w:id="36" w:name="_Toc441173776"/>
      <w:bookmarkStart w:id="37" w:name="_Toc462238407"/>
      <w:bookmarkStart w:id="38" w:name="_Toc462239561"/>
      <w:bookmarkStart w:id="39" w:name="_Toc462305262"/>
      <w:bookmarkStart w:id="40" w:name="_Toc462310948"/>
      <w:r>
        <w:rPr>
          <w:rFonts w:eastAsia="맑은 고딕" w:hint="eastAsia"/>
          <w:lang w:val="en-US" w:eastAsia="ko-KR"/>
        </w:rPr>
        <w:t>X</w:t>
      </w:r>
      <w:r w:rsidR="007F72EB">
        <w:rPr>
          <w:lang w:val="en-US" w:eastAsia="ko-KR"/>
        </w:rPr>
        <w:t>.Y</w:t>
      </w:r>
      <w:r w:rsidR="001D5269">
        <w:rPr>
          <w:lang w:val="en-US" w:eastAsia="ko-KR"/>
        </w:rPr>
        <w:t>.4</w:t>
      </w:r>
      <w:r w:rsidR="001D5269">
        <w:rPr>
          <w:lang w:val="en-US" w:eastAsia="ko-KR"/>
        </w:rPr>
        <w:tab/>
      </w:r>
      <w:proofErr w:type="spellStart"/>
      <w:r w:rsidR="001D5269" w:rsidRPr="009212DF">
        <w:rPr>
          <w:lang w:val="en-US" w:eastAsia="zh-CN"/>
        </w:rPr>
        <w:t>ΔT</w:t>
      </w:r>
      <w:r w:rsidR="001D5269" w:rsidRPr="00274BFE">
        <w:rPr>
          <w:vertAlign w:val="subscript"/>
          <w:lang w:val="en-US" w:eastAsia="zh-CN"/>
        </w:rPr>
        <w:t>IB</w:t>
      </w:r>
      <w:proofErr w:type="gramStart"/>
      <w:r w:rsidR="001D5269" w:rsidRPr="00274BFE">
        <w:rPr>
          <w:vertAlign w:val="subscript"/>
          <w:lang w:val="en-US" w:eastAsia="zh-CN"/>
        </w:rPr>
        <w:t>,c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6"/>
      <w:bookmarkEnd w:id="37"/>
      <w:bookmarkEnd w:id="38"/>
      <w:bookmarkEnd w:id="39"/>
      <w:bookmarkEnd w:id="40"/>
    </w:p>
    <w:p w14:paraId="6C468FFF" w14:textId="09F2C89B" w:rsidR="00673239" w:rsidRPr="00016D3E" w:rsidRDefault="00673239" w:rsidP="00673239">
      <w:pPr>
        <w:rPr>
          <w:rFonts w:eastAsia="맑은 고딕"/>
          <w:lang w:eastAsia="ko-KR"/>
        </w:rPr>
      </w:pPr>
      <w:r w:rsidRPr="00B757DB">
        <w:rPr>
          <w:rFonts w:hint="eastAsia"/>
          <w:lang w:val="en-US" w:eastAsia="zh-CN"/>
        </w:rPr>
        <w:t xml:space="preserve">For the UE which supports inter-band carrier aggregation configuration with uplink assigned to one E-UTRA band the </w:t>
      </w:r>
      <w:proofErr w:type="spellStart"/>
      <w:r w:rsidRPr="00B757DB">
        <w:t>ΔT</w:t>
      </w:r>
      <w:r w:rsidRPr="00B757DB">
        <w:rPr>
          <w:vertAlign w:val="subscript"/>
        </w:rPr>
        <w:t>IB</w:t>
      </w:r>
      <w:proofErr w:type="gramStart"/>
      <w:r w:rsidRPr="00B757DB">
        <w:rPr>
          <w:vertAlign w:val="subscript"/>
        </w:rPr>
        <w:t>,c</w:t>
      </w:r>
      <w:proofErr w:type="spellEnd"/>
      <w:proofErr w:type="gramEnd"/>
      <w:r w:rsidRPr="00B757DB">
        <w:t xml:space="preserve"> </w:t>
      </w:r>
      <w:r w:rsidRPr="00B757DB">
        <w:rPr>
          <w:rFonts w:hint="eastAsia"/>
          <w:lang w:eastAsia="zh-CN"/>
        </w:rPr>
        <w:t xml:space="preserve">and </w:t>
      </w:r>
      <w:r w:rsidRPr="00B757DB">
        <w:rPr>
          <w:rFonts w:ascii="Symbol" w:hAnsi="Symbol"/>
          <w:lang w:val="en-US"/>
        </w:rPr>
        <w:t></w:t>
      </w:r>
      <w:proofErr w:type="spellStart"/>
      <w:r w:rsidRPr="00B757DB">
        <w:rPr>
          <w:rFonts w:cs="Arial"/>
          <w:lang w:val="en-US"/>
        </w:rPr>
        <w:t>R</w:t>
      </w:r>
      <w:r w:rsidRPr="00B757DB">
        <w:rPr>
          <w:rFonts w:hint="eastAsia"/>
          <w:vertAlign w:val="subscript"/>
          <w:lang w:val="en-US"/>
        </w:rPr>
        <w:t>IB</w:t>
      </w:r>
      <w:r w:rsidRPr="00B757DB">
        <w:rPr>
          <w:rFonts w:hint="eastAsia"/>
          <w:vertAlign w:val="subscript"/>
          <w:lang w:val="en-US" w:eastAsia="zh-CN"/>
        </w:rPr>
        <w:t>,c</w:t>
      </w:r>
      <w:proofErr w:type="spellEnd"/>
      <w:r w:rsidRPr="00B757DB">
        <w:t xml:space="preserve"> </w:t>
      </w:r>
      <w:r w:rsidRPr="00B757DB">
        <w:rPr>
          <w:rFonts w:hint="eastAsia"/>
          <w:lang w:eastAsia="zh-CN"/>
        </w:rPr>
        <w:t>are</w:t>
      </w:r>
      <w:r w:rsidRPr="00B757DB">
        <w:t xml:space="preserve"> defined</w:t>
      </w:r>
      <w:r>
        <w:t xml:space="preserve"> for applicable bands in Table</w:t>
      </w:r>
      <w:r>
        <w:rPr>
          <w:rFonts w:eastAsia="맑은 고딕" w:hint="eastAsia"/>
          <w:lang w:eastAsia="ko-KR"/>
        </w:rPr>
        <w:t xml:space="preserve"> X.Y.4-1</w:t>
      </w:r>
      <w:r>
        <w:rPr>
          <w:rFonts w:hint="eastAsia"/>
          <w:lang w:eastAsia="zh-CN"/>
        </w:rPr>
        <w:t xml:space="preserve"> and Table </w:t>
      </w:r>
      <w:r>
        <w:rPr>
          <w:rFonts w:eastAsia="맑은 고딕" w:hint="eastAsia"/>
          <w:lang w:eastAsia="ko-KR"/>
        </w:rPr>
        <w:t>X.Y.4-2</w:t>
      </w:r>
    </w:p>
    <w:p w14:paraId="07E12C00" w14:textId="77777777" w:rsidR="00673239" w:rsidRPr="00BF1539" w:rsidRDefault="00673239" w:rsidP="00673239">
      <w:pPr>
        <w:pStyle w:val="TH"/>
      </w:pPr>
      <w:r w:rsidRPr="00BF1539">
        <w:t xml:space="preserve">Table </w:t>
      </w:r>
      <w:r>
        <w:rPr>
          <w:rFonts w:eastAsia="맑은 고딕" w:hint="eastAsia"/>
          <w:lang w:eastAsia="ko-KR"/>
        </w:rPr>
        <w:t>X</w:t>
      </w:r>
      <w:r>
        <w:rPr>
          <w:rFonts w:hint="eastAsia"/>
        </w:rPr>
        <w:t>.Y</w:t>
      </w:r>
      <w:r w:rsidRPr="00BF1539">
        <w:t xml:space="preserve">.4-1: </w:t>
      </w:r>
      <w:proofErr w:type="spellStart"/>
      <w:r w:rsidRPr="00BF1539">
        <w:t>ΔT</w:t>
      </w:r>
      <w:r w:rsidRPr="00BF1539">
        <w:rPr>
          <w:vertAlign w:val="subscript"/>
        </w:rPr>
        <w:t>IB</w:t>
      </w:r>
      <w:proofErr w:type="gramStart"/>
      <w:r w:rsidRPr="00BF1539">
        <w:rPr>
          <w:vertAlign w:val="subscript"/>
        </w:rPr>
        <w:t>,c</w:t>
      </w:r>
      <w:proofErr w:type="spellEnd"/>
      <w:proofErr w:type="gramEnd"/>
      <w:r w:rsidRPr="00BF1539">
        <w:rPr>
          <w:vertAlign w:val="subscript"/>
        </w:rPr>
        <w:t xml:space="preserve"> </w:t>
      </w:r>
      <w:r w:rsidRPr="00BF1539">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673239" w:rsidRPr="00B757DB" w14:paraId="6FB87935" w14:textId="77777777" w:rsidTr="008F00E9">
        <w:trPr>
          <w:tblHeader/>
          <w:jc w:val="center"/>
        </w:trPr>
        <w:tc>
          <w:tcPr>
            <w:tcW w:w="1535" w:type="dxa"/>
          </w:tcPr>
          <w:p w14:paraId="5DDFA73D" w14:textId="77777777" w:rsidR="00673239" w:rsidRPr="00B757DB" w:rsidRDefault="00673239" w:rsidP="008F00E9">
            <w:pPr>
              <w:pStyle w:val="TAH"/>
            </w:pPr>
            <w:r w:rsidRPr="00B757DB">
              <w:t>Inter-band CA Configuration</w:t>
            </w:r>
          </w:p>
        </w:tc>
        <w:tc>
          <w:tcPr>
            <w:tcW w:w="2952" w:type="dxa"/>
          </w:tcPr>
          <w:p w14:paraId="681FA939" w14:textId="77777777" w:rsidR="00673239" w:rsidRPr="00B757DB" w:rsidRDefault="00673239" w:rsidP="008F00E9">
            <w:pPr>
              <w:pStyle w:val="TAH"/>
            </w:pPr>
            <w:r w:rsidRPr="00B757DB">
              <w:t>E-UTRA Band</w:t>
            </w:r>
          </w:p>
        </w:tc>
        <w:tc>
          <w:tcPr>
            <w:tcW w:w="2952" w:type="dxa"/>
          </w:tcPr>
          <w:p w14:paraId="21ABD649" w14:textId="77777777" w:rsidR="00673239" w:rsidRPr="00B757DB" w:rsidRDefault="00673239" w:rsidP="008F00E9">
            <w:pPr>
              <w:pStyle w:val="TAH"/>
            </w:pPr>
            <w:proofErr w:type="spellStart"/>
            <w:r w:rsidRPr="00B757DB">
              <w:t>ΔT</w:t>
            </w:r>
            <w:r w:rsidRPr="00B757DB">
              <w:rPr>
                <w:vertAlign w:val="subscript"/>
              </w:rPr>
              <w:t>IB,c</w:t>
            </w:r>
            <w:proofErr w:type="spellEnd"/>
            <w:r w:rsidRPr="00B757DB">
              <w:t xml:space="preserve">  [dB] </w:t>
            </w:r>
          </w:p>
          <w:p w14:paraId="58487B8B" w14:textId="77777777" w:rsidR="00673239" w:rsidRPr="00B757DB" w:rsidRDefault="00673239" w:rsidP="008F00E9">
            <w:pPr>
              <w:pStyle w:val="TAH"/>
            </w:pPr>
          </w:p>
        </w:tc>
      </w:tr>
      <w:tr w:rsidR="00673239" w:rsidRPr="00B757DB" w14:paraId="0ADF112E" w14:textId="77777777" w:rsidTr="008F00E9">
        <w:trPr>
          <w:jc w:val="center"/>
        </w:trPr>
        <w:tc>
          <w:tcPr>
            <w:tcW w:w="1535" w:type="dxa"/>
            <w:vMerge w:val="restart"/>
            <w:vAlign w:val="center"/>
          </w:tcPr>
          <w:p w14:paraId="130ECDCF" w14:textId="77777777" w:rsidR="00673239" w:rsidRPr="00B757DB" w:rsidRDefault="00673239" w:rsidP="008F00E9">
            <w:pPr>
              <w:pStyle w:val="TAC"/>
              <w:rPr>
                <w:lang w:eastAsia="zh-CN"/>
              </w:rPr>
            </w:pPr>
            <w:r w:rsidRPr="00B757DB">
              <w:t>CA_1A-</w:t>
            </w:r>
            <w:r w:rsidRPr="00B757DB">
              <w:rPr>
                <w:rFonts w:hint="eastAsia"/>
                <w:lang w:eastAsia="zh-CN"/>
              </w:rPr>
              <w:t>3A-3A</w:t>
            </w:r>
          </w:p>
        </w:tc>
        <w:tc>
          <w:tcPr>
            <w:tcW w:w="2952" w:type="dxa"/>
            <w:vAlign w:val="center"/>
          </w:tcPr>
          <w:p w14:paraId="39FA32BA" w14:textId="77777777" w:rsidR="00673239" w:rsidRPr="00B757DB" w:rsidRDefault="00673239" w:rsidP="008F00E9">
            <w:pPr>
              <w:pStyle w:val="TAC"/>
              <w:rPr>
                <w:lang w:eastAsia="ko-KR"/>
              </w:rPr>
            </w:pPr>
            <w:r w:rsidRPr="00B757DB">
              <w:rPr>
                <w:lang w:eastAsia="ko-KR"/>
              </w:rPr>
              <w:t>1</w:t>
            </w:r>
          </w:p>
        </w:tc>
        <w:tc>
          <w:tcPr>
            <w:tcW w:w="2952" w:type="dxa"/>
          </w:tcPr>
          <w:p w14:paraId="4E78C9B5" w14:textId="77777777" w:rsidR="00673239" w:rsidRPr="00B757DB" w:rsidRDefault="00673239" w:rsidP="008F00E9">
            <w:pPr>
              <w:pStyle w:val="TAC"/>
              <w:rPr>
                <w:lang w:eastAsia="zh-CN"/>
              </w:rPr>
            </w:pPr>
            <w:r w:rsidRPr="00B757DB">
              <w:rPr>
                <w:lang w:eastAsia="zh-CN"/>
              </w:rPr>
              <w:t>0</w:t>
            </w:r>
            <w:r w:rsidRPr="00B757DB">
              <w:rPr>
                <w:rFonts w:hint="eastAsia"/>
                <w:lang w:eastAsia="zh-CN"/>
              </w:rPr>
              <w:t>.3</w:t>
            </w:r>
          </w:p>
        </w:tc>
      </w:tr>
      <w:tr w:rsidR="00673239" w:rsidRPr="00B757DB" w14:paraId="03A1F44E" w14:textId="77777777" w:rsidTr="008F00E9">
        <w:trPr>
          <w:trHeight w:val="74"/>
          <w:jc w:val="center"/>
        </w:trPr>
        <w:tc>
          <w:tcPr>
            <w:tcW w:w="1535" w:type="dxa"/>
            <w:vMerge/>
            <w:vAlign w:val="center"/>
          </w:tcPr>
          <w:p w14:paraId="2AA2BED2" w14:textId="77777777" w:rsidR="00673239" w:rsidRPr="00B757DB" w:rsidRDefault="00673239" w:rsidP="008F00E9">
            <w:pPr>
              <w:pStyle w:val="TAC"/>
            </w:pPr>
          </w:p>
        </w:tc>
        <w:tc>
          <w:tcPr>
            <w:tcW w:w="2952" w:type="dxa"/>
            <w:vAlign w:val="center"/>
          </w:tcPr>
          <w:p w14:paraId="407F3F1A" w14:textId="77777777" w:rsidR="00673239" w:rsidRPr="00B757DB" w:rsidRDefault="00673239" w:rsidP="008F00E9">
            <w:pPr>
              <w:pStyle w:val="TAC"/>
              <w:rPr>
                <w:lang w:eastAsia="zh-CN"/>
              </w:rPr>
            </w:pPr>
            <w:r w:rsidRPr="00B757DB">
              <w:rPr>
                <w:rFonts w:hint="eastAsia"/>
                <w:lang w:eastAsia="zh-CN"/>
              </w:rPr>
              <w:t>3</w:t>
            </w:r>
          </w:p>
        </w:tc>
        <w:tc>
          <w:tcPr>
            <w:tcW w:w="2952" w:type="dxa"/>
          </w:tcPr>
          <w:p w14:paraId="6CA4A6DA" w14:textId="77777777" w:rsidR="00673239" w:rsidRPr="00B757DB" w:rsidRDefault="00673239" w:rsidP="008F00E9">
            <w:pPr>
              <w:pStyle w:val="TAC"/>
              <w:rPr>
                <w:lang w:eastAsia="zh-CN"/>
              </w:rPr>
            </w:pPr>
            <w:r w:rsidRPr="00B757DB">
              <w:rPr>
                <w:lang w:eastAsia="zh-CN"/>
              </w:rPr>
              <w:t>0</w:t>
            </w:r>
            <w:r w:rsidRPr="00B757DB">
              <w:rPr>
                <w:rFonts w:hint="eastAsia"/>
                <w:lang w:eastAsia="zh-CN"/>
              </w:rPr>
              <w:t>.3</w:t>
            </w:r>
          </w:p>
        </w:tc>
      </w:tr>
    </w:tbl>
    <w:p w14:paraId="77261898" w14:textId="77777777" w:rsidR="00673239" w:rsidRPr="00B757DB" w:rsidRDefault="00673239" w:rsidP="00673239"/>
    <w:p w14:paraId="2C8EA923" w14:textId="02F04616" w:rsidR="00673239" w:rsidRPr="00BF1539" w:rsidRDefault="00673239" w:rsidP="00673239">
      <w:pPr>
        <w:pStyle w:val="TH"/>
        <w:rPr>
          <w:vertAlign w:val="subscript"/>
        </w:rPr>
      </w:pPr>
      <w:r w:rsidRPr="00BF1539">
        <w:t xml:space="preserve">Table </w:t>
      </w:r>
      <w:r>
        <w:rPr>
          <w:rFonts w:eastAsia="맑은 고딕" w:hint="eastAsia"/>
          <w:lang w:eastAsia="ko-KR"/>
        </w:rPr>
        <w:t>X</w:t>
      </w:r>
      <w:r>
        <w:t>.Y</w:t>
      </w:r>
      <w:r w:rsidRPr="00BF1539">
        <w:t xml:space="preserve">.4-2: </w:t>
      </w:r>
      <w:proofErr w:type="spellStart"/>
      <w:r w:rsidRPr="00BF1539">
        <w:t>ΔR</w:t>
      </w:r>
      <w:r w:rsidRPr="00BF1539">
        <w:rPr>
          <w:vertAlign w:val="subscript"/>
        </w:rPr>
        <w:t>IB</w:t>
      </w:r>
      <w:proofErr w:type="gramStart"/>
      <w:r w:rsidRPr="00BF1539">
        <w:rPr>
          <w:vertAlign w:val="subscript"/>
        </w:rPr>
        <w:t>,c</w:t>
      </w:r>
      <w:proofErr w:type="spellEnd"/>
      <w:proofErr w:type="gramEnd"/>
      <w:r w:rsidRPr="00BF1539">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2952"/>
        <w:gridCol w:w="2952"/>
      </w:tblGrid>
      <w:tr w:rsidR="00673239" w:rsidRPr="00B757DB" w14:paraId="361DCE07" w14:textId="77777777" w:rsidTr="008F00E9">
        <w:trPr>
          <w:tblHeader/>
          <w:jc w:val="center"/>
        </w:trPr>
        <w:tc>
          <w:tcPr>
            <w:tcW w:w="1535" w:type="dxa"/>
          </w:tcPr>
          <w:p w14:paraId="5841E6B2" w14:textId="77777777" w:rsidR="00673239" w:rsidRPr="00B757DB" w:rsidRDefault="00673239" w:rsidP="008F00E9">
            <w:pPr>
              <w:pStyle w:val="TAH"/>
            </w:pPr>
            <w:r w:rsidRPr="00B757DB">
              <w:t>Inter-band CA Configuration</w:t>
            </w:r>
          </w:p>
        </w:tc>
        <w:tc>
          <w:tcPr>
            <w:tcW w:w="2952" w:type="dxa"/>
          </w:tcPr>
          <w:p w14:paraId="733C1014" w14:textId="77777777" w:rsidR="00673239" w:rsidRPr="00B757DB" w:rsidRDefault="00673239" w:rsidP="008F00E9">
            <w:pPr>
              <w:pStyle w:val="TAH"/>
            </w:pPr>
            <w:r w:rsidRPr="00B757DB">
              <w:t>E-UTRA Band</w:t>
            </w:r>
          </w:p>
        </w:tc>
        <w:tc>
          <w:tcPr>
            <w:tcW w:w="2952" w:type="dxa"/>
          </w:tcPr>
          <w:p w14:paraId="6241D22A" w14:textId="77777777" w:rsidR="00673239" w:rsidRPr="00B757DB" w:rsidRDefault="00673239" w:rsidP="008F00E9">
            <w:pPr>
              <w:pStyle w:val="TAH"/>
            </w:pPr>
            <w:proofErr w:type="spellStart"/>
            <w:r w:rsidRPr="00B757DB">
              <w:t>Δ</w:t>
            </w:r>
            <w:r w:rsidRPr="00B757DB">
              <w:rPr>
                <w:rFonts w:hint="eastAsia"/>
              </w:rPr>
              <w:t>R</w:t>
            </w:r>
            <w:r w:rsidRPr="00B757DB">
              <w:rPr>
                <w:vertAlign w:val="subscript"/>
              </w:rPr>
              <w:t>IB,c</w:t>
            </w:r>
            <w:proofErr w:type="spellEnd"/>
            <w:r w:rsidRPr="00B757DB">
              <w:t xml:space="preserve">  [dB] </w:t>
            </w:r>
          </w:p>
          <w:p w14:paraId="12287BB0" w14:textId="77777777" w:rsidR="00673239" w:rsidRPr="00B757DB" w:rsidRDefault="00673239" w:rsidP="008F00E9">
            <w:pPr>
              <w:pStyle w:val="TAH"/>
            </w:pPr>
          </w:p>
        </w:tc>
      </w:tr>
      <w:tr w:rsidR="00673239" w:rsidRPr="00B757DB" w14:paraId="3D7B136F" w14:textId="77777777" w:rsidTr="008F00E9">
        <w:trPr>
          <w:jc w:val="center"/>
        </w:trPr>
        <w:tc>
          <w:tcPr>
            <w:tcW w:w="1535" w:type="dxa"/>
            <w:vMerge w:val="restart"/>
            <w:vAlign w:val="center"/>
          </w:tcPr>
          <w:p w14:paraId="3075BA23" w14:textId="77777777" w:rsidR="00673239" w:rsidRPr="00B757DB" w:rsidRDefault="00673239" w:rsidP="008F00E9">
            <w:pPr>
              <w:pStyle w:val="TAC"/>
              <w:rPr>
                <w:lang w:eastAsia="zh-CN"/>
              </w:rPr>
            </w:pPr>
            <w:r w:rsidRPr="00B757DB">
              <w:t>CA_1A-</w:t>
            </w:r>
            <w:r w:rsidRPr="00B757DB">
              <w:rPr>
                <w:rFonts w:hint="eastAsia"/>
                <w:lang w:eastAsia="zh-CN"/>
              </w:rPr>
              <w:t>3A-3A</w:t>
            </w:r>
          </w:p>
        </w:tc>
        <w:tc>
          <w:tcPr>
            <w:tcW w:w="2952" w:type="dxa"/>
            <w:vAlign w:val="center"/>
          </w:tcPr>
          <w:p w14:paraId="2F729128" w14:textId="77777777" w:rsidR="00673239" w:rsidRPr="00B757DB" w:rsidRDefault="00673239" w:rsidP="008F00E9">
            <w:pPr>
              <w:pStyle w:val="TAC"/>
              <w:rPr>
                <w:lang w:eastAsia="ko-KR"/>
              </w:rPr>
            </w:pPr>
            <w:r w:rsidRPr="00B757DB">
              <w:rPr>
                <w:lang w:eastAsia="ko-KR"/>
              </w:rPr>
              <w:t>1</w:t>
            </w:r>
          </w:p>
        </w:tc>
        <w:tc>
          <w:tcPr>
            <w:tcW w:w="2952" w:type="dxa"/>
          </w:tcPr>
          <w:p w14:paraId="59376719" w14:textId="77777777" w:rsidR="00673239" w:rsidRPr="00B757DB" w:rsidRDefault="00673239" w:rsidP="008F00E9">
            <w:pPr>
              <w:pStyle w:val="TAC"/>
              <w:rPr>
                <w:lang w:eastAsia="zh-CN"/>
              </w:rPr>
            </w:pPr>
            <w:r w:rsidRPr="00B757DB">
              <w:rPr>
                <w:lang w:eastAsia="zh-CN"/>
              </w:rPr>
              <w:t>0</w:t>
            </w:r>
          </w:p>
        </w:tc>
      </w:tr>
      <w:tr w:rsidR="00673239" w:rsidRPr="00B757DB" w14:paraId="3FE49BC1" w14:textId="77777777" w:rsidTr="008F00E9">
        <w:trPr>
          <w:trHeight w:val="74"/>
          <w:jc w:val="center"/>
        </w:trPr>
        <w:tc>
          <w:tcPr>
            <w:tcW w:w="1535" w:type="dxa"/>
            <w:vMerge/>
            <w:vAlign w:val="center"/>
          </w:tcPr>
          <w:p w14:paraId="35A54BA3" w14:textId="77777777" w:rsidR="00673239" w:rsidRPr="00B757DB" w:rsidRDefault="00673239" w:rsidP="008F00E9">
            <w:pPr>
              <w:pStyle w:val="TAC"/>
            </w:pPr>
          </w:p>
        </w:tc>
        <w:tc>
          <w:tcPr>
            <w:tcW w:w="2952" w:type="dxa"/>
            <w:vAlign w:val="center"/>
          </w:tcPr>
          <w:p w14:paraId="21537C8A" w14:textId="77777777" w:rsidR="00673239" w:rsidRPr="00B757DB" w:rsidRDefault="00673239" w:rsidP="008F00E9">
            <w:pPr>
              <w:pStyle w:val="TAC"/>
              <w:rPr>
                <w:lang w:eastAsia="zh-CN"/>
              </w:rPr>
            </w:pPr>
            <w:r w:rsidRPr="00B757DB">
              <w:rPr>
                <w:rFonts w:hint="eastAsia"/>
                <w:lang w:eastAsia="zh-CN"/>
              </w:rPr>
              <w:t>3</w:t>
            </w:r>
          </w:p>
        </w:tc>
        <w:tc>
          <w:tcPr>
            <w:tcW w:w="2952" w:type="dxa"/>
          </w:tcPr>
          <w:p w14:paraId="1ADD892F" w14:textId="77777777" w:rsidR="00673239" w:rsidRPr="00B757DB" w:rsidRDefault="00673239" w:rsidP="008F00E9">
            <w:pPr>
              <w:pStyle w:val="TAC"/>
              <w:rPr>
                <w:lang w:eastAsia="zh-CN"/>
              </w:rPr>
            </w:pPr>
            <w:r w:rsidRPr="00B757DB">
              <w:rPr>
                <w:lang w:eastAsia="zh-CN"/>
              </w:rPr>
              <w:t>0</w:t>
            </w:r>
          </w:p>
        </w:tc>
      </w:tr>
    </w:tbl>
    <w:p w14:paraId="4038001F" w14:textId="77777777" w:rsidR="00673239" w:rsidRDefault="00673239" w:rsidP="00673239">
      <w:pPr>
        <w:rPr>
          <w:kern w:val="2"/>
          <w:lang w:val="en-US"/>
        </w:rPr>
      </w:pPr>
    </w:p>
    <w:p w14:paraId="10FF810A" w14:textId="77777777" w:rsidR="00673239" w:rsidRDefault="00673239" w:rsidP="001D5269">
      <w:pPr>
        <w:rPr>
          <w:rFonts w:eastAsia="맑은 고딕"/>
          <w:lang w:eastAsia="ko-KR"/>
        </w:rPr>
      </w:pPr>
    </w:p>
    <w:p w14:paraId="35061A73" w14:textId="77777777" w:rsidR="00673239" w:rsidRDefault="00673239" w:rsidP="001D5269">
      <w:pPr>
        <w:rPr>
          <w:rFonts w:eastAsia="맑은 고딕"/>
          <w:lang w:eastAsia="ko-KR"/>
        </w:rPr>
      </w:pPr>
    </w:p>
    <w:p w14:paraId="463181FF" w14:textId="77777777" w:rsidR="00673239" w:rsidRDefault="00673239" w:rsidP="001D5269">
      <w:pPr>
        <w:rPr>
          <w:rFonts w:eastAsia="맑은 고딕"/>
          <w:lang w:eastAsia="ko-KR"/>
        </w:rPr>
      </w:pPr>
    </w:p>
    <w:p w14:paraId="7454F3C4" w14:textId="77777777" w:rsidR="00673239" w:rsidRDefault="00673239" w:rsidP="001D5269">
      <w:pPr>
        <w:rPr>
          <w:rFonts w:eastAsia="맑은 고딕"/>
          <w:lang w:eastAsia="ko-KR"/>
        </w:rPr>
      </w:pPr>
    </w:p>
    <w:p w14:paraId="575DB9EB" w14:textId="5BD78A81" w:rsidR="00E670B3" w:rsidRPr="002C4FBC" w:rsidRDefault="00673239" w:rsidP="00E670B3">
      <w:pPr>
        <w:pStyle w:val="30"/>
      </w:pPr>
      <w:bookmarkStart w:id="41" w:name="_Toc462305255"/>
      <w:bookmarkStart w:id="42" w:name="_Toc462310941"/>
      <w:r>
        <w:rPr>
          <w:rFonts w:eastAsia="맑은 고딕" w:hint="eastAsia"/>
          <w:lang w:eastAsia="ko-KR"/>
        </w:rPr>
        <w:lastRenderedPageBreak/>
        <w:t>X</w:t>
      </w:r>
      <w:r w:rsidR="00E670B3">
        <w:t>.Y</w:t>
      </w:r>
      <w:r w:rsidR="00E670B3" w:rsidRPr="002C4FBC">
        <w:t>.</w:t>
      </w:r>
      <w:r w:rsidR="00E670B3" w:rsidRPr="002C4FBC">
        <w:rPr>
          <w:rFonts w:hint="eastAsia"/>
        </w:rPr>
        <w:t>5</w:t>
      </w:r>
      <w:r w:rsidR="00E670B3" w:rsidRPr="002C4FBC">
        <w:tab/>
        <w:t>REFSENS requirements</w:t>
      </w:r>
      <w:bookmarkEnd w:id="41"/>
      <w:bookmarkEnd w:id="42"/>
    </w:p>
    <w:p w14:paraId="313A9630" w14:textId="45567B6F" w:rsidR="003E777F" w:rsidRPr="00B757DB" w:rsidRDefault="003E777F" w:rsidP="003E777F">
      <w:pPr>
        <w:ind w:firstLineChars="50" w:firstLine="100"/>
        <w:rPr>
          <w:lang w:val="en-US"/>
        </w:rPr>
      </w:pPr>
      <w:r>
        <w:rPr>
          <w:rFonts w:eastAsia="맑은 고딕" w:hint="eastAsia"/>
          <w:lang w:val="en-US" w:eastAsia="ko-KR"/>
        </w:rPr>
        <w:t>C</w:t>
      </w:r>
      <w:r w:rsidRPr="00B757DB">
        <w:rPr>
          <w:lang w:val="en-US"/>
        </w:rPr>
        <w:t>onsidered what has been discus</w:t>
      </w:r>
      <w:r>
        <w:rPr>
          <w:lang w:val="en-US"/>
        </w:rPr>
        <w:t>sed for B1+B3 CA</w:t>
      </w:r>
      <w:r>
        <w:rPr>
          <w:rFonts w:eastAsia="맑은 고딕" w:hint="eastAsia"/>
          <w:lang w:val="en-US" w:eastAsia="ko-KR"/>
        </w:rPr>
        <w:t xml:space="preserve"> and B1+B3C, </w:t>
      </w:r>
      <w:r>
        <w:rPr>
          <w:lang w:val="en-US"/>
        </w:rPr>
        <w:t>the CA_B1A_B3</w:t>
      </w:r>
      <w:r>
        <w:rPr>
          <w:rFonts w:eastAsia="맑은 고딕" w:hint="eastAsia"/>
          <w:lang w:val="en-US" w:eastAsia="ko-KR"/>
        </w:rPr>
        <w:t>A_B3A</w:t>
      </w:r>
      <w:r w:rsidRPr="00B757DB">
        <w:rPr>
          <w:lang w:val="en-US"/>
        </w:rPr>
        <w:t xml:space="preserve"> also need to be separated into two cases when the uplink is configured in Band 1. One is without MSD issues when the separation between the upper edge of the aggregated DL continuous carrier in Band 3 and the lower edge of UL carrier in Band 1 is equal or larger than 60MHz. The other one is degradation of Band 3 DL from Band 1 UL due to narrow frequency that the edge-to-edge separation between the Band 1 UL and Band 3 DL is less than 60MHz. The former MSD is specified in Table</w:t>
      </w:r>
      <w:r w:rsidRPr="00B757DB">
        <w:rPr>
          <w:rFonts w:eastAsia="SimSun" w:hint="eastAsia"/>
          <w:lang w:val="en-US" w:eastAsia="zh-CN"/>
        </w:rPr>
        <w:t>s</w:t>
      </w:r>
      <w:r>
        <w:rPr>
          <w:lang w:val="en-US"/>
        </w:rPr>
        <w:t xml:space="preserv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Pr>
          <w:rFonts w:eastAsia="맑은 고딕" w:hint="eastAsia"/>
          <w:lang w:val="en-US" w:eastAsia="ko-KR"/>
        </w:rPr>
        <w:t xml:space="preserve"> </w:t>
      </w:r>
      <w:r>
        <w:rPr>
          <w:lang w:val="en-US"/>
        </w:rPr>
        <w:t xml:space="preserve">and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lang w:val="en-US"/>
        </w:rPr>
        <w:t>, and the latter is specified in Table</w:t>
      </w:r>
      <w:r w:rsidRPr="00B757DB">
        <w:rPr>
          <w:rFonts w:eastAsia="SimSun" w:hint="eastAsia"/>
          <w:lang w:val="en-US" w:eastAsia="zh-CN"/>
        </w:rPr>
        <w:t>s</w:t>
      </w:r>
      <w:r>
        <w:rPr>
          <w:lang w:val="en-US"/>
        </w:rPr>
        <w:t xml:space="preserv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Pr>
          <w:lang w:val="en-US"/>
        </w:rPr>
        <w:t xml:space="preserve"> and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lang w:val="en-US"/>
        </w:rPr>
        <w:t>. When the uplink is configured in Band3, the TX-RX separation is large enough so that there would be no MSD issues either.</w:t>
      </w:r>
    </w:p>
    <w:p w14:paraId="2FA06CE1" w14:textId="4946A4BF"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sidRPr="00B757DB">
        <w:rPr>
          <w:lang w:val="en-US" w:eastAsia="zh-CN"/>
        </w:rPr>
        <w:t>.5-1</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43">
          <w:tblGrid>
            <w:gridCol w:w="1417"/>
            <w:gridCol w:w="1004"/>
            <w:gridCol w:w="1134"/>
            <w:gridCol w:w="887"/>
            <w:gridCol w:w="768"/>
            <w:gridCol w:w="885"/>
            <w:gridCol w:w="859"/>
            <w:gridCol w:w="900"/>
            <w:gridCol w:w="839"/>
          </w:tblGrid>
        </w:tblGridChange>
      </w:tblGrid>
      <w:tr w:rsidR="003E777F" w:rsidRPr="00B757DB" w14:paraId="4CF3FC0F" w14:textId="77777777" w:rsidTr="008F00E9">
        <w:trPr>
          <w:trHeight w:val="255"/>
        </w:trPr>
        <w:tc>
          <w:tcPr>
            <w:tcW w:w="8693" w:type="dxa"/>
            <w:gridSpan w:val="9"/>
            <w:shd w:val="clear" w:color="auto" w:fill="auto"/>
            <w:vAlign w:val="center"/>
          </w:tcPr>
          <w:p w14:paraId="387DCB7B" w14:textId="77777777" w:rsidR="003E777F" w:rsidRPr="00B757DB" w:rsidRDefault="003E777F" w:rsidP="008F00E9">
            <w:pPr>
              <w:pStyle w:val="TAH"/>
            </w:pPr>
            <w:r w:rsidRPr="00B757DB">
              <w:t>Channel bandwidth</w:t>
            </w:r>
          </w:p>
        </w:tc>
      </w:tr>
      <w:tr w:rsidR="003E777F" w:rsidRPr="00B757DB" w14:paraId="6A5F3839" w14:textId="77777777" w:rsidTr="008F00E9">
        <w:trPr>
          <w:trHeight w:val="255"/>
        </w:trPr>
        <w:tc>
          <w:tcPr>
            <w:tcW w:w="1417" w:type="dxa"/>
            <w:shd w:val="clear" w:color="auto" w:fill="auto"/>
            <w:vAlign w:val="center"/>
          </w:tcPr>
          <w:p w14:paraId="4719A523" w14:textId="77777777" w:rsidR="003E777F" w:rsidRPr="00B757DB" w:rsidRDefault="003E777F" w:rsidP="008F00E9">
            <w:pPr>
              <w:pStyle w:val="TAH"/>
            </w:pPr>
            <w:r w:rsidRPr="00B757DB">
              <w:t>EUTRA CA Configuration</w:t>
            </w:r>
          </w:p>
        </w:tc>
        <w:tc>
          <w:tcPr>
            <w:tcW w:w="1004" w:type="dxa"/>
            <w:shd w:val="clear" w:color="auto" w:fill="auto"/>
            <w:vAlign w:val="center"/>
          </w:tcPr>
          <w:p w14:paraId="3DE119D0" w14:textId="77777777" w:rsidR="003E777F" w:rsidRPr="00B757DB" w:rsidRDefault="003E777F" w:rsidP="008F00E9">
            <w:pPr>
              <w:pStyle w:val="TAH"/>
            </w:pPr>
            <w:r w:rsidRPr="00B757DB">
              <w:t>EUTRA band</w:t>
            </w:r>
          </w:p>
        </w:tc>
        <w:tc>
          <w:tcPr>
            <w:tcW w:w="1134" w:type="dxa"/>
            <w:shd w:val="clear" w:color="auto" w:fill="auto"/>
            <w:vAlign w:val="center"/>
          </w:tcPr>
          <w:p w14:paraId="7FA82231" w14:textId="77777777" w:rsidR="003E777F" w:rsidRPr="00B757DB" w:rsidRDefault="003E777F" w:rsidP="008F00E9">
            <w:pPr>
              <w:pStyle w:val="TAH"/>
            </w:pPr>
            <w:r w:rsidRPr="00B757DB">
              <w:t>1.4 MHz</w:t>
            </w:r>
            <w:r w:rsidRPr="00B757DB">
              <w:br/>
              <w:t>(</w:t>
            </w:r>
            <w:proofErr w:type="spellStart"/>
            <w:r w:rsidRPr="00B757DB">
              <w:t>dBm</w:t>
            </w:r>
            <w:proofErr w:type="spellEnd"/>
            <w:r w:rsidRPr="00B757DB">
              <w:t>)</w:t>
            </w:r>
          </w:p>
        </w:tc>
        <w:tc>
          <w:tcPr>
            <w:tcW w:w="887" w:type="dxa"/>
            <w:shd w:val="clear" w:color="auto" w:fill="auto"/>
            <w:vAlign w:val="center"/>
          </w:tcPr>
          <w:p w14:paraId="7034A5A3" w14:textId="77777777" w:rsidR="003E777F" w:rsidRPr="00B757DB" w:rsidRDefault="003E777F" w:rsidP="008F00E9">
            <w:pPr>
              <w:pStyle w:val="TAH"/>
            </w:pPr>
            <w:r w:rsidRPr="00B757DB">
              <w:t>3 MHz</w:t>
            </w:r>
            <w:r w:rsidRPr="00B757DB">
              <w:br/>
              <w:t>(</w:t>
            </w:r>
            <w:proofErr w:type="spellStart"/>
            <w:r w:rsidRPr="00B757DB">
              <w:t>dBm</w:t>
            </w:r>
            <w:proofErr w:type="spellEnd"/>
            <w:r w:rsidRPr="00B757DB">
              <w:t>)</w:t>
            </w:r>
          </w:p>
        </w:tc>
        <w:tc>
          <w:tcPr>
            <w:tcW w:w="768" w:type="dxa"/>
            <w:shd w:val="clear" w:color="auto" w:fill="auto"/>
            <w:vAlign w:val="center"/>
          </w:tcPr>
          <w:p w14:paraId="2EC35760" w14:textId="77777777" w:rsidR="003E777F" w:rsidRPr="00B757DB" w:rsidRDefault="003E777F" w:rsidP="008F00E9">
            <w:pPr>
              <w:pStyle w:val="TAH"/>
            </w:pPr>
            <w:r w:rsidRPr="00B757DB">
              <w:t>5 MHz</w:t>
            </w:r>
            <w:r w:rsidRPr="00B757DB">
              <w:br/>
              <w:t>(</w:t>
            </w:r>
            <w:proofErr w:type="spellStart"/>
            <w:r w:rsidRPr="00B757DB">
              <w:t>dBm</w:t>
            </w:r>
            <w:proofErr w:type="spellEnd"/>
            <w:r w:rsidRPr="00B757DB">
              <w:t>)</w:t>
            </w:r>
          </w:p>
        </w:tc>
        <w:tc>
          <w:tcPr>
            <w:tcW w:w="885" w:type="dxa"/>
            <w:shd w:val="clear" w:color="auto" w:fill="auto"/>
            <w:vAlign w:val="center"/>
          </w:tcPr>
          <w:p w14:paraId="16FBCCC7" w14:textId="77777777" w:rsidR="003E777F" w:rsidRPr="00B757DB" w:rsidRDefault="003E777F" w:rsidP="008F00E9">
            <w:pPr>
              <w:pStyle w:val="TAH"/>
            </w:pPr>
            <w:r w:rsidRPr="00B757DB">
              <w:t>10 MHz</w:t>
            </w:r>
            <w:r w:rsidRPr="00B757DB">
              <w:br/>
              <w:t>(</w:t>
            </w:r>
            <w:proofErr w:type="spellStart"/>
            <w:r w:rsidRPr="00B757DB">
              <w:t>dBm</w:t>
            </w:r>
            <w:proofErr w:type="spellEnd"/>
            <w:r w:rsidRPr="00B757DB">
              <w:t>)</w:t>
            </w:r>
          </w:p>
        </w:tc>
        <w:tc>
          <w:tcPr>
            <w:tcW w:w="859" w:type="dxa"/>
            <w:shd w:val="clear" w:color="auto" w:fill="auto"/>
            <w:vAlign w:val="center"/>
          </w:tcPr>
          <w:p w14:paraId="54EBAC08" w14:textId="77777777" w:rsidR="003E777F" w:rsidRPr="00B757DB" w:rsidRDefault="003E777F" w:rsidP="008F00E9">
            <w:pPr>
              <w:pStyle w:val="TAH"/>
            </w:pPr>
            <w:r w:rsidRPr="00B757DB">
              <w:t>15 MHz</w:t>
            </w:r>
            <w:r w:rsidRPr="00B757DB">
              <w:br/>
              <w:t>(</w:t>
            </w:r>
            <w:proofErr w:type="spellStart"/>
            <w:r w:rsidRPr="00B757DB">
              <w:t>dBm</w:t>
            </w:r>
            <w:proofErr w:type="spellEnd"/>
            <w:r w:rsidRPr="00B757DB">
              <w:t>)</w:t>
            </w:r>
          </w:p>
        </w:tc>
        <w:tc>
          <w:tcPr>
            <w:tcW w:w="900" w:type="dxa"/>
            <w:shd w:val="clear" w:color="auto" w:fill="auto"/>
            <w:vAlign w:val="center"/>
          </w:tcPr>
          <w:p w14:paraId="7033A285" w14:textId="77777777" w:rsidR="003E777F" w:rsidRPr="00B757DB" w:rsidRDefault="003E777F" w:rsidP="008F00E9">
            <w:pPr>
              <w:pStyle w:val="TAH"/>
            </w:pPr>
            <w:r w:rsidRPr="00B757DB">
              <w:t>20 MHz</w:t>
            </w:r>
            <w:r w:rsidRPr="00B757DB">
              <w:br/>
              <w:t>(</w:t>
            </w:r>
            <w:proofErr w:type="spellStart"/>
            <w:r w:rsidRPr="00B757DB">
              <w:t>dBm</w:t>
            </w:r>
            <w:proofErr w:type="spellEnd"/>
            <w:r w:rsidRPr="00B757DB">
              <w:t>)</w:t>
            </w:r>
          </w:p>
        </w:tc>
        <w:tc>
          <w:tcPr>
            <w:tcW w:w="839" w:type="dxa"/>
            <w:shd w:val="clear" w:color="auto" w:fill="auto"/>
            <w:vAlign w:val="center"/>
          </w:tcPr>
          <w:p w14:paraId="07EEAC93" w14:textId="77777777" w:rsidR="003E777F" w:rsidRPr="00B757DB" w:rsidRDefault="003E777F" w:rsidP="008F00E9">
            <w:pPr>
              <w:pStyle w:val="TAH"/>
            </w:pPr>
            <w:r w:rsidRPr="00B757DB">
              <w:t>Duplex mode</w:t>
            </w:r>
          </w:p>
        </w:tc>
      </w:tr>
      <w:tr w:rsidR="00736582" w:rsidRPr="00B757DB" w14:paraId="0CFCA23C" w14:textId="77777777" w:rsidTr="008F00E9">
        <w:trPr>
          <w:trHeight w:val="255"/>
        </w:trPr>
        <w:tc>
          <w:tcPr>
            <w:tcW w:w="1417" w:type="dxa"/>
            <w:vMerge w:val="restart"/>
            <w:shd w:val="clear" w:color="auto" w:fill="auto"/>
            <w:vAlign w:val="center"/>
          </w:tcPr>
          <w:p w14:paraId="61FCE515" w14:textId="77777777" w:rsidR="00736582" w:rsidRPr="00016D3E" w:rsidRDefault="00736582" w:rsidP="008F00E9">
            <w:pPr>
              <w:pStyle w:val="TAC"/>
              <w:rPr>
                <w:rFonts w:eastAsia="맑은 고딕"/>
                <w:lang w:val="en-US" w:eastAsia="ko-KR"/>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vMerge w:val="restart"/>
            <w:shd w:val="clear" w:color="auto" w:fill="auto"/>
            <w:vAlign w:val="center"/>
          </w:tcPr>
          <w:p w14:paraId="3DED3291" w14:textId="77777777" w:rsidR="00736582" w:rsidRPr="00B757DB" w:rsidRDefault="00736582"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4FB9B9A5" w14:textId="77777777" w:rsidR="00736582" w:rsidRPr="00B757DB" w:rsidRDefault="00736582" w:rsidP="008F00E9">
            <w:pPr>
              <w:pStyle w:val="TAC"/>
              <w:rPr>
                <w:rFonts w:eastAsia="Calibri"/>
                <w:lang w:val="en-US"/>
              </w:rPr>
            </w:pPr>
          </w:p>
        </w:tc>
        <w:tc>
          <w:tcPr>
            <w:tcW w:w="887" w:type="dxa"/>
            <w:shd w:val="clear" w:color="auto" w:fill="auto"/>
            <w:vAlign w:val="center"/>
          </w:tcPr>
          <w:p w14:paraId="2313C809" w14:textId="77777777" w:rsidR="00736582" w:rsidRPr="00B757DB" w:rsidRDefault="00736582" w:rsidP="008F00E9">
            <w:pPr>
              <w:pStyle w:val="TAC"/>
              <w:rPr>
                <w:rFonts w:eastAsia="Calibri"/>
                <w:lang w:val="en-US"/>
              </w:rPr>
            </w:pPr>
          </w:p>
        </w:tc>
        <w:tc>
          <w:tcPr>
            <w:tcW w:w="768" w:type="dxa"/>
            <w:shd w:val="clear" w:color="auto" w:fill="auto"/>
            <w:vAlign w:val="center"/>
          </w:tcPr>
          <w:p w14:paraId="48EDB39F" w14:textId="77777777" w:rsidR="00736582" w:rsidRPr="00B757DB" w:rsidRDefault="00736582"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6210B6FF" w14:textId="77777777" w:rsidR="00736582" w:rsidRPr="00B757DB" w:rsidRDefault="00736582"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3649457B" w14:textId="77777777" w:rsidR="00736582" w:rsidRPr="00B757DB" w:rsidRDefault="00736582"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33FB484A" w14:textId="77777777" w:rsidR="00736582" w:rsidRPr="00B757DB" w:rsidRDefault="00736582"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4A111919" w14:textId="77777777" w:rsidR="00736582" w:rsidRPr="00B757DB" w:rsidRDefault="00736582" w:rsidP="008F00E9">
            <w:pPr>
              <w:pStyle w:val="TAC"/>
              <w:rPr>
                <w:rFonts w:eastAsia="Calibri"/>
                <w:lang w:val="en-US"/>
              </w:rPr>
            </w:pPr>
            <w:r w:rsidRPr="00B757DB">
              <w:rPr>
                <w:rFonts w:eastAsia="Calibri"/>
                <w:lang w:val="en-US"/>
              </w:rPr>
              <w:t>FDD</w:t>
            </w:r>
          </w:p>
        </w:tc>
      </w:tr>
      <w:tr w:rsidR="00736582" w:rsidRPr="00B757DB" w14:paraId="167ABC00" w14:textId="77777777" w:rsidTr="006C6A80">
        <w:tblPrEx>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isashi Onozawa" w:date="2017-02-12T11:19:00Z">
            <w:tblPrEx>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45" w:author="Hisashi Onozawa" w:date="2017-02-12T11:18:00Z"/>
          <w:trPrChange w:id="46" w:author="Hisashi Onozawa" w:date="2017-02-12T11:19:00Z">
            <w:trPr>
              <w:trHeight w:val="255"/>
            </w:trPr>
          </w:trPrChange>
        </w:trPr>
        <w:tc>
          <w:tcPr>
            <w:tcW w:w="1417" w:type="dxa"/>
            <w:vMerge/>
            <w:shd w:val="clear" w:color="auto" w:fill="auto"/>
            <w:vAlign w:val="center"/>
            <w:tcPrChange w:id="47" w:author="Hisashi Onozawa" w:date="2017-02-12T11:19:00Z">
              <w:tcPr>
                <w:tcW w:w="1417" w:type="dxa"/>
                <w:vMerge/>
                <w:shd w:val="clear" w:color="auto" w:fill="auto"/>
                <w:vAlign w:val="center"/>
              </w:tcPr>
            </w:tcPrChange>
          </w:tcPr>
          <w:p w14:paraId="182CB700" w14:textId="77777777" w:rsidR="00736582" w:rsidRPr="00B757DB" w:rsidRDefault="00736582" w:rsidP="00736582">
            <w:pPr>
              <w:pStyle w:val="TAC"/>
              <w:rPr>
                <w:ins w:id="48" w:author="Hisashi Onozawa" w:date="2017-02-12T11:18:00Z"/>
                <w:rFonts w:eastAsia="Calibri"/>
                <w:lang w:val="en-US"/>
              </w:rPr>
            </w:pPr>
          </w:p>
        </w:tc>
        <w:tc>
          <w:tcPr>
            <w:tcW w:w="1004" w:type="dxa"/>
            <w:vMerge/>
            <w:shd w:val="clear" w:color="auto" w:fill="auto"/>
            <w:vAlign w:val="center"/>
            <w:tcPrChange w:id="49" w:author="Hisashi Onozawa" w:date="2017-02-12T11:19:00Z">
              <w:tcPr>
                <w:tcW w:w="1004" w:type="dxa"/>
                <w:vMerge/>
                <w:shd w:val="clear" w:color="auto" w:fill="auto"/>
                <w:vAlign w:val="center"/>
              </w:tcPr>
            </w:tcPrChange>
          </w:tcPr>
          <w:p w14:paraId="06752ABC" w14:textId="77777777" w:rsidR="00736582" w:rsidRPr="00B757DB" w:rsidRDefault="00736582" w:rsidP="00736582">
            <w:pPr>
              <w:pStyle w:val="TAC"/>
              <w:rPr>
                <w:ins w:id="50" w:author="Hisashi Onozawa" w:date="2017-02-12T11:18:00Z"/>
                <w:rFonts w:eastAsia="Calibri"/>
                <w:lang w:val="en-US"/>
              </w:rPr>
            </w:pPr>
          </w:p>
        </w:tc>
        <w:tc>
          <w:tcPr>
            <w:tcW w:w="1134" w:type="dxa"/>
            <w:shd w:val="clear" w:color="auto" w:fill="auto"/>
            <w:vAlign w:val="center"/>
            <w:tcPrChange w:id="51" w:author="Hisashi Onozawa" w:date="2017-02-12T11:19:00Z">
              <w:tcPr>
                <w:tcW w:w="1134" w:type="dxa"/>
                <w:shd w:val="clear" w:color="auto" w:fill="auto"/>
                <w:vAlign w:val="center"/>
              </w:tcPr>
            </w:tcPrChange>
          </w:tcPr>
          <w:p w14:paraId="57F51675" w14:textId="77777777" w:rsidR="00736582" w:rsidRPr="00B757DB" w:rsidRDefault="00736582" w:rsidP="00736582">
            <w:pPr>
              <w:pStyle w:val="TAC"/>
              <w:rPr>
                <w:ins w:id="52" w:author="Hisashi Onozawa" w:date="2017-02-12T11:18:00Z"/>
                <w:rFonts w:eastAsia="Calibri"/>
                <w:lang w:val="en-US"/>
              </w:rPr>
            </w:pPr>
          </w:p>
        </w:tc>
        <w:tc>
          <w:tcPr>
            <w:tcW w:w="887" w:type="dxa"/>
            <w:shd w:val="clear" w:color="auto" w:fill="auto"/>
            <w:vAlign w:val="center"/>
            <w:tcPrChange w:id="53" w:author="Hisashi Onozawa" w:date="2017-02-12T11:19:00Z">
              <w:tcPr>
                <w:tcW w:w="887" w:type="dxa"/>
                <w:shd w:val="clear" w:color="auto" w:fill="auto"/>
                <w:vAlign w:val="center"/>
              </w:tcPr>
            </w:tcPrChange>
          </w:tcPr>
          <w:p w14:paraId="706B6E21" w14:textId="77777777" w:rsidR="00736582" w:rsidRPr="00B757DB" w:rsidRDefault="00736582" w:rsidP="00736582">
            <w:pPr>
              <w:pStyle w:val="TAC"/>
              <w:rPr>
                <w:ins w:id="54" w:author="Hisashi Onozawa" w:date="2017-02-12T11:18:00Z"/>
                <w:rFonts w:eastAsia="Calibri"/>
                <w:lang w:val="en-US"/>
              </w:rPr>
            </w:pPr>
          </w:p>
        </w:tc>
        <w:tc>
          <w:tcPr>
            <w:tcW w:w="768" w:type="dxa"/>
            <w:shd w:val="clear" w:color="auto" w:fill="auto"/>
            <w:vAlign w:val="center"/>
            <w:tcPrChange w:id="55" w:author="Hisashi Onozawa" w:date="2017-02-12T11:19:00Z">
              <w:tcPr>
                <w:tcW w:w="768" w:type="dxa"/>
                <w:shd w:val="clear" w:color="auto" w:fill="auto"/>
              </w:tcPr>
            </w:tcPrChange>
          </w:tcPr>
          <w:p w14:paraId="646CC9D8" w14:textId="65A4A0AB" w:rsidR="00736582" w:rsidRPr="00B757DB" w:rsidRDefault="00736582" w:rsidP="00736582">
            <w:pPr>
              <w:pStyle w:val="TAC"/>
              <w:rPr>
                <w:ins w:id="56" w:author="Hisashi Onozawa" w:date="2017-02-12T11:18:00Z"/>
                <w:rFonts w:eastAsia="Calibri"/>
                <w:lang w:val="en-US"/>
              </w:rPr>
            </w:pPr>
            <w:ins w:id="57" w:author="Hisashi Onozawa" w:date="2017-02-12T11:19:00Z">
              <w:r w:rsidRPr="00320140">
                <w:rPr>
                  <w:rFonts w:eastAsia="SimSun"/>
                  <w:lang w:eastAsia="zh-CN"/>
                </w:rPr>
                <w:t>-102.7</w:t>
              </w:r>
              <w:r w:rsidRPr="00320140">
                <w:rPr>
                  <w:rFonts w:eastAsia="SimSun"/>
                  <w:vertAlign w:val="superscript"/>
                  <w:lang w:eastAsia="zh-CN"/>
                </w:rPr>
                <w:t>11</w:t>
              </w:r>
            </w:ins>
          </w:p>
        </w:tc>
        <w:tc>
          <w:tcPr>
            <w:tcW w:w="885" w:type="dxa"/>
            <w:shd w:val="clear" w:color="auto" w:fill="auto"/>
            <w:vAlign w:val="center"/>
            <w:tcPrChange w:id="58" w:author="Hisashi Onozawa" w:date="2017-02-12T11:19:00Z">
              <w:tcPr>
                <w:tcW w:w="885" w:type="dxa"/>
                <w:shd w:val="clear" w:color="auto" w:fill="auto"/>
              </w:tcPr>
            </w:tcPrChange>
          </w:tcPr>
          <w:p w14:paraId="3C884600" w14:textId="73636B39" w:rsidR="00736582" w:rsidRPr="00B757DB" w:rsidRDefault="00736582" w:rsidP="00736582">
            <w:pPr>
              <w:pStyle w:val="TAC"/>
              <w:rPr>
                <w:ins w:id="59" w:author="Hisashi Onozawa" w:date="2017-02-12T11:18:00Z"/>
                <w:rFonts w:eastAsia="Calibri"/>
                <w:lang w:val="en-US"/>
              </w:rPr>
            </w:pPr>
            <w:ins w:id="60" w:author="Hisashi Onozawa" w:date="2017-02-12T11:19:00Z">
              <w:r w:rsidRPr="00320140">
                <w:rPr>
                  <w:rFonts w:eastAsia="SimSun"/>
                  <w:lang w:eastAsia="zh-CN"/>
                </w:rPr>
                <w:t>-99.7</w:t>
              </w:r>
              <w:r w:rsidRPr="00320140">
                <w:rPr>
                  <w:rFonts w:eastAsia="SimSun"/>
                  <w:vertAlign w:val="superscript"/>
                  <w:lang w:eastAsia="zh-CN"/>
                </w:rPr>
                <w:t>11</w:t>
              </w:r>
            </w:ins>
          </w:p>
        </w:tc>
        <w:tc>
          <w:tcPr>
            <w:tcW w:w="859" w:type="dxa"/>
            <w:shd w:val="clear" w:color="auto" w:fill="auto"/>
            <w:vAlign w:val="center"/>
            <w:tcPrChange w:id="61" w:author="Hisashi Onozawa" w:date="2017-02-12T11:19:00Z">
              <w:tcPr>
                <w:tcW w:w="859" w:type="dxa"/>
                <w:shd w:val="clear" w:color="auto" w:fill="auto"/>
              </w:tcPr>
            </w:tcPrChange>
          </w:tcPr>
          <w:p w14:paraId="52F2425E" w14:textId="61884CE7" w:rsidR="00736582" w:rsidRPr="00B757DB" w:rsidRDefault="00736582" w:rsidP="00736582">
            <w:pPr>
              <w:pStyle w:val="TAC"/>
              <w:rPr>
                <w:ins w:id="62" w:author="Hisashi Onozawa" w:date="2017-02-12T11:18:00Z"/>
                <w:rFonts w:eastAsia="Calibri"/>
                <w:lang w:val="en-US"/>
              </w:rPr>
            </w:pPr>
            <w:ins w:id="63" w:author="Hisashi Onozawa" w:date="2017-02-12T11:19:00Z">
              <w:r w:rsidRPr="00320140">
                <w:rPr>
                  <w:rFonts w:eastAsia="SimSun"/>
                  <w:lang w:eastAsia="zh-CN"/>
                </w:rPr>
                <w:t>-97.9</w:t>
              </w:r>
              <w:r w:rsidRPr="00320140">
                <w:rPr>
                  <w:rFonts w:eastAsia="SimSun"/>
                  <w:vertAlign w:val="superscript"/>
                  <w:lang w:eastAsia="zh-CN"/>
                </w:rPr>
                <w:t>11</w:t>
              </w:r>
            </w:ins>
          </w:p>
        </w:tc>
        <w:tc>
          <w:tcPr>
            <w:tcW w:w="900" w:type="dxa"/>
            <w:shd w:val="clear" w:color="auto" w:fill="auto"/>
            <w:vAlign w:val="center"/>
            <w:tcPrChange w:id="64" w:author="Hisashi Onozawa" w:date="2017-02-12T11:19:00Z">
              <w:tcPr>
                <w:tcW w:w="900" w:type="dxa"/>
                <w:shd w:val="clear" w:color="auto" w:fill="auto"/>
              </w:tcPr>
            </w:tcPrChange>
          </w:tcPr>
          <w:p w14:paraId="32E8FE38" w14:textId="5497B541" w:rsidR="00736582" w:rsidRPr="00B757DB" w:rsidRDefault="00736582" w:rsidP="00736582">
            <w:pPr>
              <w:pStyle w:val="TAC"/>
              <w:rPr>
                <w:ins w:id="65" w:author="Hisashi Onozawa" w:date="2017-02-12T11:18:00Z"/>
                <w:rFonts w:eastAsia="Calibri"/>
                <w:lang w:val="en-US"/>
              </w:rPr>
            </w:pPr>
            <w:ins w:id="66" w:author="Hisashi Onozawa" w:date="2017-02-12T11:19:00Z">
              <w:r w:rsidRPr="00320140">
                <w:rPr>
                  <w:rFonts w:eastAsia="SimSun"/>
                  <w:lang w:eastAsia="zh-CN"/>
                </w:rPr>
                <w:t>-96.7</w:t>
              </w:r>
              <w:r w:rsidRPr="00320140">
                <w:rPr>
                  <w:rFonts w:eastAsia="SimSun"/>
                  <w:vertAlign w:val="superscript"/>
                  <w:lang w:eastAsia="zh-CN"/>
                </w:rPr>
                <w:t>11</w:t>
              </w:r>
            </w:ins>
          </w:p>
        </w:tc>
        <w:tc>
          <w:tcPr>
            <w:tcW w:w="839" w:type="dxa"/>
            <w:vMerge/>
            <w:shd w:val="clear" w:color="auto" w:fill="auto"/>
            <w:vAlign w:val="center"/>
            <w:tcPrChange w:id="67" w:author="Hisashi Onozawa" w:date="2017-02-12T11:19:00Z">
              <w:tcPr>
                <w:tcW w:w="839" w:type="dxa"/>
                <w:vMerge/>
                <w:shd w:val="clear" w:color="auto" w:fill="auto"/>
                <w:vAlign w:val="center"/>
              </w:tcPr>
            </w:tcPrChange>
          </w:tcPr>
          <w:p w14:paraId="2F6D7DAA" w14:textId="77777777" w:rsidR="00736582" w:rsidRPr="00B757DB" w:rsidRDefault="00736582" w:rsidP="00736582">
            <w:pPr>
              <w:pStyle w:val="TAC"/>
              <w:rPr>
                <w:ins w:id="68" w:author="Hisashi Onozawa" w:date="2017-02-12T11:18:00Z"/>
                <w:rFonts w:eastAsia="Calibri"/>
                <w:lang w:val="en-US"/>
              </w:rPr>
            </w:pPr>
          </w:p>
        </w:tc>
      </w:tr>
      <w:tr w:rsidR="00736582" w:rsidRPr="00B757DB" w14:paraId="217FB7F5" w14:textId="77777777" w:rsidTr="008F00E9">
        <w:trPr>
          <w:trHeight w:val="255"/>
        </w:trPr>
        <w:tc>
          <w:tcPr>
            <w:tcW w:w="1417" w:type="dxa"/>
            <w:vMerge/>
            <w:shd w:val="clear" w:color="auto" w:fill="auto"/>
            <w:vAlign w:val="center"/>
          </w:tcPr>
          <w:p w14:paraId="52E89C95" w14:textId="77777777" w:rsidR="00736582" w:rsidRPr="00B757DB" w:rsidRDefault="00736582" w:rsidP="00736582">
            <w:pPr>
              <w:pStyle w:val="TAC"/>
              <w:rPr>
                <w:rFonts w:eastAsia="Calibri"/>
                <w:lang w:val="en-US"/>
              </w:rPr>
            </w:pPr>
          </w:p>
        </w:tc>
        <w:tc>
          <w:tcPr>
            <w:tcW w:w="1004" w:type="dxa"/>
            <w:vMerge w:val="restart"/>
            <w:shd w:val="clear" w:color="auto" w:fill="auto"/>
            <w:vAlign w:val="center"/>
          </w:tcPr>
          <w:p w14:paraId="40CBD03A" w14:textId="77777777" w:rsidR="00736582" w:rsidRPr="00B757DB" w:rsidRDefault="00736582" w:rsidP="00736582">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66002193" w14:textId="77777777" w:rsidR="00736582" w:rsidRPr="00B757DB" w:rsidRDefault="00736582" w:rsidP="00736582">
            <w:pPr>
              <w:pStyle w:val="TAC"/>
              <w:rPr>
                <w:rFonts w:eastAsia="Calibri"/>
                <w:lang w:val="en-US"/>
              </w:rPr>
            </w:pPr>
          </w:p>
        </w:tc>
        <w:tc>
          <w:tcPr>
            <w:tcW w:w="887" w:type="dxa"/>
            <w:shd w:val="clear" w:color="auto" w:fill="auto"/>
            <w:vAlign w:val="center"/>
          </w:tcPr>
          <w:p w14:paraId="2E1502CF" w14:textId="77777777" w:rsidR="00736582" w:rsidRPr="00B757DB" w:rsidRDefault="00736582" w:rsidP="00736582">
            <w:pPr>
              <w:pStyle w:val="TAC"/>
              <w:rPr>
                <w:rFonts w:eastAsia="Calibri"/>
                <w:lang w:val="en-US"/>
              </w:rPr>
            </w:pPr>
          </w:p>
        </w:tc>
        <w:tc>
          <w:tcPr>
            <w:tcW w:w="768" w:type="dxa"/>
            <w:shd w:val="clear" w:color="auto" w:fill="auto"/>
            <w:vAlign w:val="center"/>
          </w:tcPr>
          <w:p w14:paraId="77198315" w14:textId="77777777" w:rsidR="00736582" w:rsidRPr="00B757DB" w:rsidRDefault="00736582" w:rsidP="00736582">
            <w:pPr>
              <w:pStyle w:val="TAC"/>
              <w:rPr>
                <w:rFonts w:eastAsia="Calibri"/>
                <w:lang w:val="en-US"/>
              </w:rPr>
            </w:pPr>
            <w:r w:rsidRPr="00B757DB">
              <w:rPr>
                <w:rFonts w:eastAsia="Calibri"/>
                <w:lang w:val="en-US"/>
              </w:rPr>
              <w:t>-97</w:t>
            </w:r>
          </w:p>
        </w:tc>
        <w:tc>
          <w:tcPr>
            <w:tcW w:w="885" w:type="dxa"/>
            <w:shd w:val="clear" w:color="auto" w:fill="auto"/>
            <w:vAlign w:val="center"/>
          </w:tcPr>
          <w:p w14:paraId="28C6AC33" w14:textId="77777777" w:rsidR="00736582" w:rsidRPr="00B757DB" w:rsidRDefault="00736582" w:rsidP="00736582">
            <w:pPr>
              <w:pStyle w:val="TAC"/>
              <w:rPr>
                <w:rFonts w:eastAsia="Calibri"/>
                <w:lang w:val="en-US"/>
              </w:rPr>
            </w:pPr>
            <w:r w:rsidRPr="00B757DB">
              <w:rPr>
                <w:rFonts w:eastAsia="Calibri"/>
                <w:lang w:val="en-US"/>
              </w:rPr>
              <w:t>-94</w:t>
            </w:r>
          </w:p>
        </w:tc>
        <w:tc>
          <w:tcPr>
            <w:tcW w:w="859" w:type="dxa"/>
            <w:shd w:val="clear" w:color="auto" w:fill="auto"/>
            <w:vAlign w:val="center"/>
          </w:tcPr>
          <w:p w14:paraId="68C8E5D5" w14:textId="77777777" w:rsidR="00736582" w:rsidRPr="00B757DB" w:rsidRDefault="00736582" w:rsidP="00736582">
            <w:pPr>
              <w:pStyle w:val="TAC"/>
              <w:rPr>
                <w:rFonts w:eastAsia="Calibri"/>
                <w:lang w:val="en-US"/>
              </w:rPr>
            </w:pPr>
            <w:r w:rsidRPr="00B757DB">
              <w:rPr>
                <w:rFonts w:eastAsia="Calibri"/>
                <w:lang w:val="en-US"/>
              </w:rPr>
              <w:t>-92.2</w:t>
            </w:r>
          </w:p>
        </w:tc>
        <w:tc>
          <w:tcPr>
            <w:tcW w:w="900" w:type="dxa"/>
            <w:shd w:val="clear" w:color="auto" w:fill="auto"/>
            <w:vAlign w:val="center"/>
          </w:tcPr>
          <w:p w14:paraId="7E261D41" w14:textId="77777777" w:rsidR="00736582" w:rsidRPr="00B757DB" w:rsidRDefault="00736582" w:rsidP="00736582">
            <w:pPr>
              <w:pStyle w:val="TAC"/>
              <w:rPr>
                <w:rFonts w:eastAsia="Calibri"/>
                <w:lang w:val="en-US"/>
              </w:rPr>
            </w:pPr>
            <w:r w:rsidRPr="00B757DB">
              <w:rPr>
                <w:rFonts w:eastAsia="Calibri"/>
                <w:lang w:val="en-US"/>
              </w:rPr>
              <w:t>-91</w:t>
            </w:r>
          </w:p>
        </w:tc>
        <w:tc>
          <w:tcPr>
            <w:tcW w:w="839" w:type="dxa"/>
            <w:vMerge/>
            <w:shd w:val="clear" w:color="auto" w:fill="auto"/>
            <w:vAlign w:val="center"/>
          </w:tcPr>
          <w:p w14:paraId="173D30A4" w14:textId="77777777" w:rsidR="00736582" w:rsidRPr="00B757DB" w:rsidRDefault="00736582" w:rsidP="00736582">
            <w:pPr>
              <w:pStyle w:val="TAC"/>
              <w:rPr>
                <w:rFonts w:eastAsia="Calibri"/>
                <w:lang w:val="en-US"/>
              </w:rPr>
            </w:pPr>
          </w:p>
        </w:tc>
      </w:tr>
      <w:tr w:rsidR="00736582" w:rsidRPr="00B757DB" w14:paraId="0D8A11E0" w14:textId="77777777" w:rsidTr="001E489F">
        <w:trPr>
          <w:trHeight w:val="255"/>
          <w:ins w:id="69" w:author="Hisashi Onozawa" w:date="2017-02-12T11:18:00Z"/>
        </w:trPr>
        <w:tc>
          <w:tcPr>
            <w:tcW w:w="1417" w:type="dxa"/>
            <w:vMerge/>
            <w:shd w:val="clear" w:color="auto" w:fill="auto"/>
            <w:vAlign w:val="center"/>
          </w:tcPr>
          <w:p w14:paraId="089BFB46" w14:textId="77777777" w:rsidR="00736582" w:rsidRPr="00B757DB" w:rsidRDefault="00736582" w:rsidP="00736582">
            <w:pPr>
              <w:pStyle w:val="TAC"/>
              <w:rPr>
                <w:ins w:id="70" w:author="Hisashi Onozawa" w:date="2017-02-12T11:18:00Z"/>
                <w:rFonts w:eastAsia="Calibri"/>
                <w:lang w:val="en-US"/>
              </w:rPr>
            </w:pPr>
          </w:p>
        </w:tc>
        <w:tc>
          <w:tcPr>
            <w:tcW w:w="1004" w:type="dxa"/>
            <w:vMerge/>
            <w:shd w:val="clear" w:color="auto" w:fill="auto"/>
            <w:vAlign w:val="center"/>
          </w:tcPr>
          <w:p w14:paraId="630361ED" w14:textId="77777777" w:rsidR="00736582" w:rsidRPr="00B757DB" w:rsidRDefault="00736582" w:rsidP="00736582">
            <w:pPr>
              <w:pStyle w:val="TAC"/>
              <w:rPr>
                <w:ins w:id="71" w:author="Hisashi Onozawa" w:date="2017-02-12T11:18:00Z"/>
                <w:rFonts w:eastAsia="Calibri"/>
                <w:lang w:val="en-US"/>
              </w:rPr>
            </w:pPr>
          </w:p>
        </w:tc>
        <w:tc>
          <w:tcPr>
            <w:tcW w:w="1134" w:type="dxa"/>
            <w:shd w:val="clear" w:color="auto" w:fill="auto"/>
            <w:vAlign w:val="center"/>
          </w:tcPr>
          <w:p w14:paraId="13D0B577" w14:textId="77777777" w:rsidR="00736582" w:rsidRPr="00B757DB" w:rsidRDefault="00736582" w:rsidP="00736582">
            <w:pPr>
              <w:pStyle w:val="TAC"/>
              <w:rPr>
                <w:ins w:id="72" w:author="Hisashi Onozawa" w:date="2017-02-12T11:18:00Z"/>
                <w:rFonts w:eastAsia="Calibri"/>
                <w:lang w:val="en-US"/>
              </w:rPr>
            </w:pPr>
          </w:p>
        </w:tc>
        <w:tc>
          <w:tcPr>
            <w:tcW w:w="887" w:type="dxa"/>
            <w:shd w:val="clear" w:color="auto" w:fill="auto"/>
            <w:vAlign w:val="center"/>
          </w:tcPr>
          <w:p w14:paraId="48CE4D14" w14:textId="77777777" w:rsidR="00736582" w:rsidRPr="00B757DB" w:rsidRDefault="00736582" w:rsidP="00736582">
            <w:pPr>
              <w:pStyle w:val="TAC"/>
              <w:rPr>
                <w:ins w:id="73" w:author="Hisashi Onozawa" w:date="2017-02-12T11:18:00Z"/>
                <w:rFonts w:eastAsia="Calibri"/>
                <w:lang w:val="en-US"/>
              </w:rPr>
            </w:pPr>
          </w:p>
        </w:tc>
        <w:tc>
          <w:tcPr>
            <w:tcW w:w="768" w:type="dxa"/>
            <w:shd w:val="clear" w:color="auto" w:fill="auto"/>
          </w:tcPr>
          <w:p w14:paraId="2D6FD09C" w14:textId="20F524CA" w:rsidR="00736582" w:rsidRPr="00B757DB" w:rsidRDefault="00736582" w:rsidP="00736582">
            <w:pPr>
              <w:pStyle w:val="TAC"/>
              <w:rPr>
                <w:ins w:id="74" w:author="Hisashi Onozawa" w:date="2017-02-12T11:18:00Z"/>
                <w:rFonts w:eastAsia="Calibri"/>
                <w:lang w:val="en-US"/>
              </w:rPr>
            </w:pPr>
            <w:ins w:id="75" w:author="Hisashi Onozawa" w:date="2017-02-12T11:18:00Z">
              <w:r w:rsidRPr="00320140">
                <w:rPr>
                  <w:lang w:eastAsia="en-US"/>
                </w:rPr>
                <w:t>-99.7</w:t>
              </w:r>
              <w:r w:rsidRPr="00320140">
                <w:rPr>
                  <w:vertAlign w:val="superscript"/>
                  <w:lang w:eastAsia="en-US"/>
                </w:rPr>
                <w:t>11</w:t>
              </w:r>
            </w:ins>
          </w:p>
        </w:tc>
        <w:tc>
          <w:tcPr>
            <w:tcW w:w="885" w:type="dxa"/>
            <w:shd w:val="clear" w:color="auto" w:fill="auto"/>
          </w:tcPr>
          <w:p w14:paraId="35A2AA11" w14:textId="779127E8" w:rsidR="00736582" w:rsidRPr="00B757DB" w:rsidRDefault="00736582" w:rsidP="00736582">
            <w:pPr>
              <w:pStyle w:val="TAC"/>
              <w:rPr>
                <w:ins w:id="76" w:author="Hisashi Onozawa" w:date="2017-02-12T11:18:00Z"/>
                <w:rFonts w:eastAsia="Calibri"/>
                <w:lang w:val="en-US"/>
              </w:rPr>
            </w:pPr>
            <w:ins w:id="77" w:author="Hisashi Onozawa" w:date="2017-02-12T11:18:00Z">
              <w:r w:rsidRPr="00320140">
                <w:rPr>
                  <w:lang w:eastAsia="en-US"/>
                </w:rPr>
                <w:t>-96.7</w:t>
              </w:r>
              <w:r w:rsidRPr="00320140">
                <w:rPr>
                  <w:vertAlign w:val="superscript"/>
                  <w:lang w:eastAsia="en-US"/>
                </w:rPr>
                <w:t>11</w:t>
              </w:r>
            </w:ins>
          </w:p>
        </w:tc>
        <w:tc>
          <w:tcPr>
            <w:tcW w:w="859" w:type="dxa"/>
            <w:shd w:val="clear" w:color="auto" w:fill="auto"/>
          </w:tcPr>
          <w:p w14:paraId="3C632D43" w14:textId="16B4D6E9" w:rsidR="00736582" w:rsidRPr="00B757DB" w:rsidRDefault="00736582" w:rsidP="00736582">
            <w:pPr>
              <w:pStyle w:val="TAC"/>
              <w:rPr>
                <w:ins w:id="78" w:author="Hisashi Onozawa" w:date="2017-02-12T11:18:00Z"/>
                <w:rFonts w:eastAsia="Calibri"/>
                <w:lang w:val="en-US"/>
              </w:rPr>
            </w:pPr>
            <w:ins w:id="79" w:author="Hisashi Onozawa" w:date="2017-02-12T11:18:00Z">
              <w:r w:rsidRPr="00320140">
                <w:rPr>
                  <w:lang w:eastAsia="en-US"/>
                </w:rPr>
                <w:t>-94.9</w:t>
              </w:r>
              <w:r w:rsidRPr="00320140">
                <w:rPr>
                  <w:vertAlign w:val="superscript"/>
                  <w:lang w:eastAsia="en-US"/>
                </w:rPr>
                <w:t>11</w:t>
              </w:r>
            </w:ins>
          </w:p>
        </w:tc>
        <w:tc>
          <w:tcPr>
            <w:tcW w:w="900" w:type="dxa"/>
            <w:shd w:val="clear" w:color="auto" w:fill="auto"/>
          </w:tcPr>
          <w:p w14:paraId="43CC2A12" w14:textId="32A56437" w:rsidR="00736582" w:rsidRPr="00B757DB" w:rsidRDefault="00736582" w:rsidP="00736582">
            <w:pPr>
              <w:pStyle w:val="TAC"/>
              <w:rPr>
                <w:ins w:id="80" w:author="Hisashi Onozawa" w:date="2017-02-12T11:18:00Z"/>
                <w:rFonts w:eastAsia="Calibri"/>
                <w:lang w:val="en-US"/>
              </w:rPr>
            </w:pPr>
            <w:ins w:id="81" w:author="Hisashi Onozawa" w:date="2017-02-12T11:18:00Z">
              <w:r w:rsidRPr="00320140">
                <w:rPr>
                  <w:lang w:eastAsia="en-US"/>
                </w:rPr>
                <w:t>-93.7</w:t>
              </w:r>
              <w:r w:rsidRPr="00320140">
                <w:rPr>
                  <w:vertAlign w:val="superscript"/>
                  <w:lang w:eastAsia="en-US"/>
                </w:rPr>
                <w:t>11</w:t>
              </w:r>
            </w:ins>
          </w:p>
        </w:tc>
        <w:tc>
          <w:tcPr>
            <w:tcW w:w="839" w:type="dxa"/>
            <w:vMerge/>
            <w:shd w:val="clear" w:color="auto" w:fill="auto"/>
            <w:vAlign w:val="center"/>
          </w:tcPr>
          <w:p w14:paraId="0A76E05D" w14:textId="77777777" w:rsidR="00736582" w:rsidRPr="00B757DB" w:rsidRDefault="00736582" w:rsidP="00736582">
            <w:pPr>
              <w:pStyle w:val="TAC"/>
              <w:rPr>
                <w:ins w:id="82" w:author="Hisashi Onozawa" w:date="2017-02-12T11:18:00Z"/>
                <w:rFonts w:eastAsia="Calibri"/>
                <w:lang w:val="en-US"/>
              </w:rPr>
            </w:pPr>
          </w:p>
        </w:tc>
      </w:tr>
      <w:tr w:rsidR="00736582" w:rsidRPr="00B757DB" w14:paraId="71FF938D" w14:textId="77777777" w:rsidTr="008F00E9">
        <w:trPr>
          <w:trHeight w:val="255"/>
        </w:trPr>
        <w:tc>
          <w:tcPr>
            <w:tcW w:w="8693" w:type="dxa"/>
            <w:gridSpan w:val="9"/>
            <w:shd w:val="clear" w:color="auto" w:fill="auto"/>
            <w:vAlign w:val="center"/>
          </w:tcPr>
          <w:p w14:paraId="4C972532" w14:textId="77777777" w:rsidR="00736582" w:rsidRDefault="00736582" w:rsidP="00736582">
            <w:pPr>
              <w:pStyle w:val="TAN"/>
              <w:rPr>
                <w:ins w:id="83" w:author="Hisashi Onozawa" w:date="2017-02-12T11:20:00Z"/>
              </w:rPr>
            </w:pPr>
            <w:r w:rsidRPr="00B757DB">
              <w:t>NOTE:</w:t>
            </w:r>
            <w:r w:rsidRPr="00B757DB">
              <w:tab/>
              <w:t xml:space="preserve">For the UE that signals support of a 3DL CA bandwidth combination </w:t>
            </w:r>
            <w:r w:rsidRPr="00016D3E">
              <w:t>set, the UE shall support all single carrier channel bandwidths for the constituent bands as defined in Table 5.6.1-1 of TS 36.101 [2] and all the 2DL CA bandwidth combination sets in Table 5.6A.2-</w:t>
            </w:r>
            <w:r w:rsidRPr="00B757DB">
              <w:t xml:space="preserve">1 of TS 36.101 [2] whose channel bandwidths are entirely covered by the </w:t>
            </w:r>
            <w:proofErr w:type="spellStart"/>
            <w:r w:rsidRPr="00B757DB">
              <w:t>signaled</w:t>
            </w:r>
            <w:proofErr w:type="spellEnd"/>
            <w:r w:rsidRPr="00B757DB">
              <w:t xml:space="preserve"> 3DL CA bandwidth combination set.</w:t>
            </w:r>
          </w:p>
          <w:p w14:paraId="3BC0E435" w14:textId="5D7AD451" w:rsidR="00736582" w:rsidRPr="00B757DB" w:rsidRDefault="00736582" w:rsidP="00736582">
            <w:pPr>
              <w:pStyle w:val="TAN"/>
              <w:rPr>
                <w:lang w:eastAsia="zh-CN"/>
              </w:rPr>
            </w:pPr>
            <w:ins w:id="84" w:author="Hisashi Onozawa" w:date="2017-02-12T11:21:00Z">
              <w:r w:rsidRPr="00320140">
                <w:rPr>
                  <w:lang w:eastAsia="en-US"/>
                </w:rPr>
                <w:t>NOTE 11:</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52B646BE" w14:textId="77777777" w:rsidR="003E777F" w:rsidRDefault="003E777F" w:rsidP="003E777F">
      <w:pPr>
        <w:pStyle w:val="TH"/>
        <w:outlineLvl w:val="0"/>
        <w:rPr>
          <w:rFonts w:eastAsia="맑은 고딕"/>
          <w:lang w:eastAsia="ko-KR"/>
        </w:rPr>
      </w:pPr>
    </w:p>
    <w:p w14:paraId="64897B8E" w14:textId="401A3A98"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2</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62"/>
        <w:gridCol w:w="1134"/>
        <w:gridCol w:w="887"/>
        <w:gridCol w:w="768"/>
        <w:gridCol w:w="885"/>
        <w:gridCol w:w="859"/>
        <w:gridCol w:w="900"/>
        <w:gridCol w:w="839"/>
      </w:tblGrid>
      <w:tr w:rsidR="003E777F" w:rsidRPr="00B757DB" w14:paraId="3D492A56"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55D7EC" w14:textId="77777777" w:rsidR="003E777F" w:rsidRPr="00B757DB" w:rsidRDefault="003E777F" w:rsidP="008F00E9">
            <w:pPr>
              <w:pStyle w:val="TAH"/>
            </w:pPr>
            <w:r w:rsidRPr="00B757DB">
              <w:t>E-UTRA Band / Channel bandwidth of the high band / NRB / Duplex mode</w:t>
            </w:r>
          </w:p>
        </w:tc>
      </w:tr>
      <w:tr w:rsidR="003E777F" w:rsidRPr="00B757DB" w14:paraId="7AA9FDD4" w14:textId="77777777" w:rsidTr="008F00E9">
        <w:trPr>
          <w:trHeight w:val="255"/>
        </w:trPr>
        <w:tc>
          <w:tcPr>
            <w:tcW w:w="1559" w:type="dxa"/>
            <w:shd w:val="clear" w:color="auto" w:fill="auto"/>
            <w:vAlign w:val="center"/>
          </w:tcPr>
          <w:p w14:paraId="3AEA0886" w14:textId="77777777" w:rsidR="003E777F" w:rsidRPr="00B757DB" w:rsidRDefault="003E777F" w:rsidP="008F00E9">
            <w:pPr>
              <w:pStyle w:val="TAH"/>
            </w:pPr>
            <w:r w:rsidRPr="00B757DB">
              <w:t>EUTRA CA Configuration</w:t>
            </w:r>
          </w:p>
        </w:tc>
        <w:tc>
          <w:tcPr>
            <w:tcW w:w="862" w:type="dxa"/>
            <w:shd w:val="clear" w:color="auto" w:fill="auto"/>
            <w:vAlign w:val="center"/>
          </w:tcPr>
          <w:p w14:paraId="3F55CA02" w14:textId="77777777" w:rsidR="003E777F" w:rsidRPr="00B757DB" w:rsidRDefault="003E777F" w:rsidP="008F00E9">
            <w:pPr>
              <w:pStyle w:val="TAH"/>
            </w:pPr>
            <w:r w:rsidRPr="00B757DB">
              <w:t>UL band</w:t>
            </w:r>
          </w:p>
        </w:tc>
        <w:tc>
          <w:tcPr>
            <w:tcW w:w="1134" w:type="dxa"/>
            <w:shd w:val="clear" w:color="auto" w:fill="auto"/>
            <w:vAlign w:val="center"/>
          </w:tcPr>
          <w:p w14:paraId="59337396" w14:textId="77777777" w:rsidR="003E777F" w:rsidRPr="00B757DB" w:rsidRDefault="003E777F" w:rsidP="008F00E9">
            <w:pPr>
              <w:pStyle w:val="TAH"/>
            </w:pPr>
            <w:r w:rsidRPr="00B757DB">
              <w:t>1.4 MHz</w:t>
            </w:r>
          </w:p>
        </w:tc>
        <w:tc>
          <w:tcPr>
            <w:tcW w:w="887" w:type="dxa"/>
            <w:shd w:val="clear" w:color="auto" w:fill="auto"/>
            <w:vAlign w:val="center"/>
          </w:tcPr>
          <w:p w14:paraId="25E61890" w14:textId="77777777" w:rsidR="003E777F" w:rsidRPr="00B757DB" w:rsidRDefault="003E777F" w:rsidP="008F00E9">
            <w:pPr>
              <w:pStyle w:val="TAH"/>
            </w:pPr>
            <w:r w:rsidRPr="00B757DB">
              <w:t>3 MHz</w:t>
            </w:r>
          </w:p>
        </w:tc>
        <w:tc>
          <w:tcPr>
            <w:tcW w:w="768" w:type="dxa"/>
            <w:shd w:val="clear" w:color="auto" w:fill="auto"/>
            <w:vAlign w:val="center"/>
          </w:tcPr>
          <w:p w14:paraId="07490257" w14:textId="77777777" w:rsidR="003E777F" w:rsidRPr="00B757DB" w:rsidRDefault="003E777F" w:rsidP="008F00E9">
            <w:pPr>
              <w:pStyle w:val="TAH"/>
            </w:pPr>
            <w:r w:rsidRPr="00B757DB">
              <w:t>5 MHz</w:t>
            </w:r>
          </w:p>
        </w:tc>
        <w:tc>
          <w:tcPr>
            <w:tcW w:w="885" w:type="dxa"/>
            <w:shd w:val="clear" w:color="auto" w:fill="auto"/>
            <w:vAlign w:val="center"/>
          </w:tcPr>
          <w:p w14:paraId="16EB75A9" w14:textId="77777777" w:rsidR="003E777F" w:rsidRPr="00B757DB" w:rsidRDefault="003E777F" w:rsidP="008F00E9">
            <w:pPr>
              <w:pStyle w:val="TAH"/>
            </w:pPr>
            <w:r w:rsidRPr="00B757DB">
              <w:t>10 MHz</w:t>
            </w:r>
          </w:p>
        </w:tc>
        <w:tc>
          <w:tcPr>
            <w:tcW w:w="859" w:type="dxa"/>
            <w:shd w:val="clear" w:color="auto" w:fill="auto"/>
            <w:vAlign w:val="center"/>
          </w:tcPr>
          <w:p w14:paraId="620D94C2" w14:textId="77777777" w:rsidR="003E777F" w:rsidRPr="00B757DB" w:rsidRDefault="003E777F" w:rsidP="008F00E9">
            <w:pPr>
              <w:pStyle w:val="TAH"/>
            </w:pPr>
            <w:r w:rsidRPr="00B757DB">
              <w:t>15 MHz</w:t>
            </w:r>
          </w:p>
        </w:tc>
        <w:tc>
          <w:tcPr>
            <w:tcW w:w="900" w:type="dxa"/>
            <w:shd w:val="clear" w:color="auto" w:fill="auto"/>
            <w:vAlign w:val="center"/>
          </w:tcPr>
          <w:p w14:paraId="3E10B171" w14:textId="77777777" w:rsidR="003E777F" w:rsidRPr="00B757DB" w:rsidRDefault="003E777F" w:rsidP="008F00E9">
            <w:pPr>
              <w:pStyle w:val="TAH"/>
            </w:pPr>
            <w:r w:rsidRPr="00B757DB">
              <w:t>20 MHz</w:t>
            </w:r>
          </w:p>
        </w:tc>
        <w:tc>
          <w:tcPr>
            <w:tcW w:w="839" w:type="dxa"/>
            <w:shd w:val="clear" w:color="auto" w:fill="auto"/>
            <w:vAlign w:val="center"/>
          </w:tcPr>
          <w:p w14:paraId="21740329" w14:textId="77777777" w:rsidR="003E777F" w:rsidRPr="00B757DB" w:rsidRDefault="003E777F" w:rsidP="008F00E9">
            <w:pPr>
              <w:pStyle w:val="TAH"/>
            </w:pPr>
            <w:r w:rsidRPr="00B757DB">
              <w:t>Duplex mode</w:t>
            </w:r>
          </w:p>
        </w:tc>
      </w:tr>
      <w:tr w:rsidR="003E777F" w:rsidRPr="00B757DB" w14:paraId="2A08A5C9" w14:textId="77777777" w:rsidTr="008F00E9">
        <w:trPr>
          <w:trHeight w:val="255"/>
        </w:trPr>
        <w:tc>
          <w:tcPr>
            <w:tcW w:w="1559" w:type="dxa"/>
            <w:shd w:val="clear" w:color="auto" w:fill="auto"/>
            <w:vAlign w:val="center"/>
          </w:tcPr>
          <w:p w14:paraId="667BA839" w14:textId="33BBFD88" w:rsidR="003E777F" w:rsidRPr="00B757DB" w:rsidRDefault="003E777F" w:rsidP="008F00E9">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w:t>
            </w:r>
            <w:ins w:id="85" w:author="Hisashi Onozawa" w:date="2017-02-12T11:17:00Z">
              <w:r w:rsidR="00736582" w:rsidRPr="00B757DB">
                <w:rPr>
                  <w:rFonts w:eastAsia="Calibri"/>
                  <w:lang w:val="en-US"/>
                </w:rPr>
                <w:t>-</w:t>
              </w:r>
            </w:ins>
            <w:del w:id="86" w:author="Hisashi Onozawa" w:date="2017-02-12T11:17:00Z">
              <w:r w:rsidRPr="00B757DB" w:rsidDel="00736582">
                <w:rPr>
                  <w:rFonts w:eastAsia="Calibri" w:hint="eastAsia"/>
                  <w:vertAlign w:val="superscript"/>
                  <w:lang w:val="en-US"/>
                </w:rPr>
                <w:delText xml:space="preserve">1, </w:delText>
              </w:r>
              <w:r w:rsidRPr="00B757DB" w:rsidDel="00736582">
                <w:rPr>
                  <w:rFonts w:hint="eastAsia"/>
                  <w:vertAlign w:val="superscript"/>
                  <w:lang w:val="en-US" w:eastAsia="zh-CN"/>
                </w:rPr>
                <w:delText>2</w:delText>
              </w:r>
              <w:r w:rsidDel="00736582">
                <w:rPr>
                  <w:rFonts w:eastAsia="맑은 고딕" w:hint="eastAsia"/>
                  <w:lang w:val="en-US" w:eastAsia="ko-KR"/>
                </w:rPr>
                <w:delText>-</w:delText>
              </w:r>
            </w:del>
            <w:r>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862" w:type="dxa"/>
            <w:shd w:val="clear" w:color="auto" w:fill="auto"/>
            <w:vAlign w:val="center"/>
          </w:tcPr>
          <w:p w14:paraId="30F17670" w14:textId="77777777" w:rsidR="003E777F" w:rsidRPr="00B757DB" w:rsidRDefault="003E777F" w:rsidP="008F00E9">
            <w:pPr>
              <w:pStyle w:val="TAC"/>
            </w:pPr>
            <w:r w:rsidRPr="00B757DB">
              <w:t>1</w:t>
            </w:r>
          </w:p>
        </w:tc>
        <w:tc>
          <w:tcPr>
            <w:tcW w:w="1134" w:type="dxa"/>
            <w:shd w:val="clear" w:color="auto" w:fill="auto"/>
            <w:vAlign w:val="center"/>
          </w:tcPr>
          <w:p w14:paraId="3A597776" w14:textId="77777777" w:rsidR="003E777F" w:rsidRPr="00B757DB" w:rsidRDefault="003E777F" w:rsidP="008F00E9">
            <w:pPr>
              <w:pStyle w:val="TAC"/>
            </w:pPr>
          </w:p>
        </w:tc>
        <w:tc>
          <w:tcPr>
            <w:tcW w:w="887" w:type="dxa"/>
            <w:shd w:val="clear" w:color="auto" w:fill="auto"/>
            <w:vAlign w:val="center"/>
          </w:tcPr>
          <w:p w14:paraId="1548BC5E" w14:textId="77777777" w:rsidR="003E777F" w:rsidRPr="00B757DB" w:rsidRDefault="003E777F" w:rsidP="008F00E9">
            <w:pPr>
              <w:pStyle w:val="TAC"/>
            </w:pPr>
          </w:p>
        </w:tc>
        <w:tc>
          <w:tcPr>
            <w:tcW w:w="768" w:type="dxa"/>
            <w:shd w:val="clear" w:color="auto" w:fill="auto"/>
            <w:vAlign w:val="center"/>
          </w:tcPr>
          <w:p w14:paraId="226F151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1A894DB4"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859" w:type="dxa"/>
            <w:shd w:val="clear" w:color="auto" w:fill="auto"/>
            <w:vAlign w:val="center"/>
          </w:tcPr>
          <w:p w14:paraId="2076C244"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900" w:type="dxa"/>
            <w:shd w:val="clear" w:color="auto" w:fill="auto"/>
            <w:vAlign w:val="center"/>
          </w:tcPr>
          <w:p w14:paraId="0707764F" w14:textId="77777777" w:rsidR="003E777F" w:rsidRPr="00B757DB" w:rsidRDefault="003E777F" w:rsidP="008F00E9">
            <w:pPr>
              <w:pStyle w:val="TAC"/>
              <w:rPr>
                <w:rFonts w:eastAsia="Calibri"/>
                <w:lang w:val="en-US"/>
              </w:rPr>
            </w:pPr>
            <w:r w:rsidRPr="00B757DB">
              <w:rPr>
                <w:rFonts w:eastAsia="Calibri" w:hint="eastAsia"/>
                <w:lang w:val="en-US"/>
              </w:rPr>
              <w:t>45</w:t>
            </w:r>
          </w:p>
        </w:tc>
        <w:tc>
          <w:tcPr>
            <w:tcW w:w="839" w:type="dxa"/>
            <w:shd w:val="clear" w:color="auto" w:fill="auto"/>
            <w:vAlign w:val="center"/>
          </w:tcPr>
          <w:p w14:paraId="445272BD"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0A3C1578" w14:textId="77777777" w:rsidTr="008F00E9">
        <w:trPr>
          <w:trHeight w:val="255"/>
        </w:trPr>
        <w:tc>
          <w:tcPr>
            <w:tcW w:w="8693" w:type="dxa"/>
            <w:gridSpan w:val="9"/>
            <w:shd w:val="clear" w:color="auto" w:fill="auto"/>
            <w:vAlign w:val="center"/>
          </w:tcPr>
          <w:p w14:paraId="28CCE3CB" w14:textId="77777777" w:rsidR="003E777F" w:rsidRPr="00B757DB" w:rsidRDefault="003E777F"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574B9911" w14:textId="77777777" w:rsidR="003E777F" w:rsidRPr="00B757DB" w:rsidRDefault="003E777F"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p>
        </w:tc>
      </w:tr>
    </w:tbl>
    <w:p w14:paraId="3E104C79" w14:textId="77777777" w:rsidR="003E777F" w:rsidRPr="00B757DB" w:rsidRDefault="003E777F" w:rsidP="003E777F">
      <w:pPr>
        <w:rPr>
          <w:rFonts w:ascii="Arial" w:hAnsi="Arial"/>
          <w:b/>
          <w:bCs/>
          <w:lang w:eastAsia="zh-CN"/>
        </w:rPr>
      </w:pPr>
    </w:p>
    <w:p w14:paraId="12529A6C" w14:textId="6B865735" w:rsidR="003E777F" w:rsidRPr="00B757DB" w:rsidRDefault="003E777F" w:rsidP="003E777F">
      <w:pPr>
        <w:pStyle w:val="TH"/>
        <w:outlineLvl w:val="0"/>
        <w:rPr>
          <w:sz w:val="24"/>
          <w:lang w:eastAsia="zh-CN"/>
        </w:rPr>
      </w:pPr>
      <w:r w:rsidRPr="00B757DB">
        <w:rPr>
          <w:rFonts w:hint="eastAsia"/>
          <w:lang w:eastAsia="zh-CN"/>
        </w:rPr>
        <w:lastRenderedPageBreak/>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3</w:t>
      </w:r>
      <w:r w:rsidRPr="00B757DB">
        <w:rPr>
          <w:rFonts w:hint="eastAsia"/>
          <w:lang w:eastAsia="zh-CN"/>
        </w:rPr>
        <w:t xml:space="preserve">: </w:t>
      </w:r>
      <w:r w:rsidRPr="00B757DB">
        <w:rPr>
          <w:lang w:eastAsia="zh-CN"/>
        </w:rPr>
        <w:t>Reference sensitivity for carrier aggregation QPSK P</w:t>
      </w:r>
      <w:r w:rsidRPr="00B757DB">
        <w:rPr>
          <w:vertAlign w:val="subscript"/>
          <w:lang w:eastAsia="zh-CN"/>
        </w:rPr>
        <w:t>REFSENS, CA</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3E777F" w:rsidRPr="00B757DB" w14:paraId="0393D239" w14:textId="77777777" w:rsidTr="008F00E9">
        <w:trPr>
          <w:trHeight w:val="255"/>
        </w:trPr>
        <w:tc>
          <w:tcPr>
            <w:tcW w:w="8693" w:type="dxa"/>
            <w:gridSpan w:val="9"/>
            <w:shd w:val="clear" w:color="auto" w:fill="auto"/>
            <w:vAlign w:val="center"/>
          </w:tcPr>
          <w:p w14:paraId="05FADA42" w14:textId="77777777" w:rsidR="003E777F" w:rsidRPr="00B757DB" w:rsidRDefault="003E777F" w:rsidP="008F00E9">
            <w:pPr>
              <w:pStyle w:val="TAH"/>
            </w:pPr>
            <w:r w:rsidRPr="00B757DB">
              <w:t>Channel bandwidth</w:t>
            </w:r>
          </w:p>
        </w:tc>
      </w:tr>
      <w:tr w:rsidR="003E777F" w:rsidRPr="00B757DB" w14:paraId="7E181F05" w14:textId="77777777" w:rsidTr="008F00E9">
        <w:trPr>
          <w:trHeight w:val="255"/>
        </w:trPr>
        <w:tc>
          <w:tcPr>
            <w:tcW w:w="1417" w:type="dxa"/>
            <w:shd w:val="clear" w:color="auto" w:fill="auto"/>
            <w:vAlign w:val="center"/>
          </w:tcPr>
          <w:p w14:paraId="58F489AE" w14:textId="77777777" w:rsidR="003E777F" w:rsidRPr="00B757DB" w:rsidRDefault="003E777F" w:rsidP="008F00E9">
            <w:pPr>
              <w:pStyle w:val="TAH"/>
            </w:pPr>
            <w:r w:rsidRPr="00B757DB">
              <w:t>EUTRA CA Configuration</w:t>
            </w:r>
          </w:p>
        </w:tc>
        <w:tc>
          <w:tcPr>
            <w:tcW w:w="1004" w:type="dxa"/>
            <w:shd w:val="clear" w:color="auto" w:fill="auto"/>
            <w:vAlign w:val="center"/>
          </w:tcPr>
          <w:p w14:paraId="3852C229" w14:textId="77777777" w:rsidR="003E777F" w:rsidRPr="00B757DB" w:rsidRDefault="003E777F" w:rsidP="008F00E9">
            <w:pPr>
              <w:pStyle w:val="TAH"/>
            </w:pPr>
            <w:r w:rsidRPr="00B757DB">
              <w:t>EUTRA band</w:t>
            </w:r>
          </w:p>
        </w:tc>
        <w:tc>
          <w:tcPr>
            <w:tcW w:w="1134" w:type="dxa"/>
            <w:shd w:val="clear" w:color="auto" w:fill="auto"/>
            <w:vAlign w:val="center"/>
          </w:tcPr>
          <w:p w14:paraId="59EF7297" w14:textId="77777777" w:rsidR="003E777F" w:rsidRPr="00B757DB" w:rsidRDefault="003E777F" w:rsidP="008F00E9">
            <w:pPr>
              <w:pStyle w:val="TAH"/>
            </w:pPr>
            <w:r w:rsidRPr="00B757DB">
              <w:t>1.4 MHz</w:t>
            </w:r>
            <w:r w:rsidRPr="00B757DB">
              <w:br/>
              <w:t>(</w:t>
            </w:r>
            <w:proofErr w:type="spellStart"/>
            <w:r w:rsidRPr="00B757DB">
              <w:t>dBm</w:t>
            </w:r>
            <w:proofErr w:type="spellEnd"/>
            <w:r w:rsidRPr="00B757DB">
              <w:t>)</w:t>
            </w:r>
          </w:p>
        </w:tc>
        <w:tc>
          <w:tcPr>
            <w:tcW w:w="887" w:type="dxa"/>
            <w:shd w:val="clear" w:color="auto" w:fill="auto"/>
            <w:vAlign w:val="center"/>
          </w:tcPr>
          <w:p w14:paraId="520BE093" w14:textId="77777777" w:rsidR="003E777F" w:rsidRPr="00B757DB" w:rsidRDefault="003E777F" w:rsidP="008F00E9">
            <w:pPr>
              <w:pStyle w:val="TAH"/>
            </w:pPr>
            <w:r w:rsidRPr="00B757DB">
              <w:t>3 MHz</w:t>
            </w:r>
            <w:r w:rsidRPr="00B757DB">
              <w:br/>
              <w:t>(</w:t>
            </w:r>
            <w:proofErr w:type="spellStart"/>
            <w:r w:rsidRPr="00B757DB">
              <w:t>dBm</w:t>
            </w:r>
            <w:proofErr w:type="spellEnd"/>
            <w:r w:rsidRPr="00B757DB">
              <w:t>)</w:t>
            </w:r>
          </w:p>
        </w:tc>
        <w:tc>
          <w:tcPr>
            <w:tcW w:w="768" w:type="dxa"/>
            <w:shd w:val="clear" w:color="auto" w:fill="auto"/>
            <w:vAlign w:val="center"/>
          </w:tcPr>
          <w:p w14:paraId="2CB33973" w14:textId="77777777" w:rsidR="003E777F" w:rsidRPr="00B757DB" w:rsidRDefault="003E777F" w:rsidP="008F00E9">
            <w:pPr>
              <w:pStyle w:val="TAH"/>
            </w:pPr>
            <w:r w:rsidRPr="00B757DB">
              <w:t>5 MHz</w:t>
            </w:r>
            <w:r w:rsidRPr="00B757DB">
              <w:br/>
              <w:t>(</w:t>
            </w:r>
            <w:proofErr w:type="spellStart"/>
            <w:r w:rsidRPr="00B757DB">
              <w:t>dBm</w:t>
            </w:r>
            <w:proofErr w:type="spellEnd"/>
            <w:r w:rsidRPr="00B757DB">
              <w:t>)</w:t>
            </w:r>
          </w:p>
        </w:tc>
        <w:tc>
          <w:tcPr>
            <w:tcW w:w="885" w:type="dxa"/>
            <w:shd w:val="clear" w:color="auto" w:fill="auto"/>
            <w:vAlign w:val="center"/>
          </w:tcPr>
          <w:p w14:paraId="72AFC6A4" w14:textId="77777777" w:rsidR="003E777F" w:rsidRPr="00B757DB" w:rsidRDefault="003E777F" w:rsidP="008F00E9">
            <w:pPr>
              <w:pStyle w:val="TAH"/>
            </w:pPr>
            <w:r w:rsidRPr="00B757DB">
              <w:t>10 MHz</w:t>
            </w:r>
            <w:r w:rsidRPr="00B757DB">
              <w:br/>
              <w:t>(</w:t>
            </w:r>
            <w:proofErr w:type="spellStart"/>
            <w:r w:rsidRPr="00B757DB">
              <w:t>dBm</w:t>
            </w:r>
            <w:proofErr w:type="spellEnd"/>
            <w:r w:rsidRPr="00B757DB">
              <w:t>)</w:t>
            </w:r>
          </w:p>
        </w:tc>
        <w:tc>
          <w:tcPr>
            <w:tcW w:w="859" w:type="dxa"/>
            <w:shd w:val="clear" w:color="auto" w:fill="auto"/>
            <w:vAlign w:val="center"/>
          </w:tcPr>
          <w:p w14:paraId="5C6487EC" w14:textId="77777777" w:rsidR="003E777F" w:rsidRPr="00B757DB" w:rsidRDefault="003E777F" w:rsidP="008F00E9">
            <w:pPr>
              <w:pStyle w:val="TAH"/>
            </w:pPr>
            <w:r w:rsidRPr="00B757DB">
              <w:t>15 MHz</w:t>
            </w:r>
            <w:r w:rsidRPr="00B757DB">
              <w:br/>
              <w:t>(</w:t>
            </w:r>
            <w:proofErr w:type="spellStart"/>
            <w:r w:rsidRPr="00B757DB">
              <w:t>dBm</w:t>
            </w:r>
            <w:proofErr w:type="spellEnd"/>
            <w:r w:rsidRPr="00B757DB">
              <w:t>)</w:t>
            </w:r>
          </w:p>
        </w:tc>
        <w:tc>
          <w:tcPr>
            <w:tcW w:w="900" w:type="dxa"/>
            <w:shd w:val="clear" w:color="auto" w:fill="auto"/>
            <w:vAlign w:val="center"/>
          </w:tcPr>
          <w:p w14:paraId="17BF5CCD" w14:textId="77777777" w:rsidR="003E777F" w:rsidRPr="00B757DB" w:rsidRDefault="003E777F" w:rsidP="008F00E9">
            <w:pPr>
              <w:pStyle w:val="TAH"/>
            </w:pPr>
            <w:r w:rsidRPr="00B757DB">
              <w:t>20 MHz</w:t>
            </w:r>
            <w:r w:rsidRPr="00B757DB">
              <w:br/>
              <w:t>(</w:t>
            </w:r>
            <w:proofErr w:type="spellStart"/>
            <w:r w:rsidRPr="00B757DB">
              <w:t>dBm</w:t>
            </w:r>
            <w:proofErr w:type="spellEnd"/>
            <w:r w:rsidRPr="00B757DB">
              <w:t>)</w:t>
            </w:r>
          </w:p>
        </w:tc>
        <w:tc>
          <w:tcPr>
            <w:tcW w:w="839" w:type="dxa"/>
            <w:shd w:val="clear" w:color="auto" w:fill="auto"/>
            <w:vAlign w:val="center"/>
          </w:tcPr>
          <w:p w14:paraId="2357E5D0" w14:textId="77777777" w:rsidR="003E777F" w:rsidRPr="00B757DB" w:rsidRDefault="003E777F" w:rsidP="008F00E9">
            <w:pPr>
              <w:pStyle w:val="TAH"/>
            </w:pPr>
            <w:r w:rsidRPr="00B757DB">
              <w:t>Duplex mode</w:t>
            </w:r>
          </w:p>
        </w:tc>
      </w:tr>
      <w:tr w:rsidR="00736582" w:rsidRPr="00B757DB" w14:paraId="7DF0331C" w14:textId="77777777" w:rsidTr="008F00E9">
        <w:trPr>
          <w:trHeight w:val="255"/>
        </w:trPr>
        <w:tc>
          <w:tcPr>
            <w:tcW w:w="1417" w:type="dxa"/>
            <w:vMerge w:val="restart"/>
            <w:shd w:val="clear" w:color="auto" w:fill="auto"/>
            <w:vAlign w:val="center"/>
          </w:tcPr>
          <w:p w14:paraId="7E6B0770" w14:textId="77777777" w:rsidR="00736582" w:rsidRPr="00B757DB" w:rsidRDefault="00736582" w:rsidP="008F00E9">
            <w:pPr>
              <w:pStyle w:val="TAC"/>
              <w:rPr>
                <w:lang w:val="en-US"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sidRPr="00B757DB">
              <w:rPr>
                <w:rFonts w:eastAsia="Calibri" w:hint="eastAsia"/>
                <w:lang w:val="en-US"/>
              </w:rPr>
              <w:t>3</w:t>
            </w:r>
            <w:r>
              <w:rPr>
                <w:rFonts w:eastAsia="맑은 고딕" w:hint="eastAsia"/>
                <w:lang w:val="en-US" w:eastAsia="ko-KR"/>
              </w:rPr>
              <w:t>A-3A</w:t>
            </w:r>
          </w:p>
        </w:tc>
        <w:tc>
          <w:tcPr>
            <w:tcW w:w="1004" w:type="dxa"/>
            <w:vMerge w:val="restart"/>
            <w:shd w:val="clear" w:color="auto" w:fill="auto"/>
            <w:vAlign w:val="center"/>
          </w:tcPr>
          <w:p w14:paraId="6B0940DB" w14:textId="77777777" w:rsidR="00736582" w:rsidRPr="00B757DB" w:rsidRDefault="00736582" w:rsidP="008F00E9">
            <w:pPr>
              <w:pStyle w:val="TAC"/>
              <w:rPr>
                <w:rFonts w:eastAsia="Calibri"/>
                <w:lang w:val="en-US"/>
              </w:rPr>
            </w:pPr>
            <w:r w:rsidRPr="00B757DB">
              <w:rPr>
                <w:rFonts w:eastAsia="Calibri" w:hint="eastAsia"/>
                <w:lang w:val="en-US"/>
              </w:rPr>
              <w:t>1</w:t>
            </w:r>
          </w:p>
        </w:tc>
        <w:tc>
          <w:tcPr>
            <w:tcW w:w="1134" w:type="dxa"/>
            <w:shd w:val="clear" w:color="auto" w:fill="auto"/>
            <w:vAlign w:val="center"/>
          </w:tcPr>
          <w:p w14:paraId="5D0A046C" w14:textId="77777777" w:rsidR="00736582" w:rsidRPr="00B757DB" w:rsidRDefault="00736582" w:rsidP="008F00E9">
            <w:pPr>
              <w:pStyle w:val="TAC"/>
              <w:rPr>
                <w:rFonts w:eastAsia="Calibri"/>
                <w:lang w:val="en-US"/>
              </w:rPr>
            </w:pPr>
          </w:p>
        </w:tc>
        <w:tc>
          <w:tcPr>
            <w:tcW w:w="887" w:type="dxa"/>
            <w:shd w:val="clear" w:color="auto" w:fill="auto"/>
            <w:vAlign w:val="center"/>
          </w:tcPr>
          <w:p w14:paraId="64588E9B" w14:textId="77777777" w:rsidR="00736582" w:rsidRPr="00B757DB" w:rsidRDefault="00736582" w:rsidP="008F00E9">
            <w:pPr>
              <w:pStyle w:val="TAC"/>
              <w:rPr>
                <w:rFonts w:eastAsia="Calibri"/>
                <w:lang w:val="en-US"/>
              </w:rPr>
            </w:pPr>
          </w:p>
        </w:tc>
        <w:tc>
          <w:tcPr>
            <w:tcW w:w="768" w:type="dxa"/>
            <w:shd w:val="clear" w:color="auto" w:fill="auto"/>
            <w:vAlign w:val="center"/>
          </w:tcPr>
          <w:p w14:paraId="3463B550" w14:textId="77777777" w:rsidR="00736582" w:rsidRPr="00B757DB" w:rsidRDefault="00736582" w:rsidP="008F00E9">
            <w:pPr>
              <w:pStyle w:val="TAC"/>
              <w:rPr>
                <w:rFonts w:eastAsia="Calibri"/>
                <w:lang w:val="en-US"/>
              </w:rPr>
            </w:pPr>
            <w:r w:rsidRPr="00B757DB">
              <w:rPr>
                <w:rFonts w:eastAsia="Calibri"/>
                <w:lang w:val="en-US"/>
              </w:rPr>
              <w:t>-100</w:t>
            </w:r>
          </w:p>
        </w:tc>
        <w:tc>
          <w:tcPr>
            <w:tcW w:w="885" w:type="dxa"/>
            <w:shd w:val="clear" w:color="auto" w:fill="auto"/>
            <w:vAlign w:val="center"/>
          </w:tcPr>
          <w:p w14:paraId="702F9234" w14:textId="77777777" w:rsidR="00736582" w:rsidRPr="00B757DB" w:rsidRDefault="00736582" w:rsidP="008F00E9">
            <w:pPr>
              <w:pStyle w:val="TAC"/>
              <w:rPr>
                <w:rFonts w:eastAsia="Calibri"/>
                <w:lang w:val="en-US"/>
              </w:rPr>
            </w:pPr>
            <w:r w:rsidRPr="00B757DB">
              <w:rPr>
                <w:rFonts w:eastAsia="Calibri"/>
                <w:lang w:val="en-US"/>
              </w:rPr>
              <w:t>-97</w:t>
            </w:r>
          </w:p>
        </w:tc>
        <w:tc>
          <w:tcPr>
            <w:tcW w:w="859" w:type="dxa"/>
            <w:shd w:val="clear" w:color="auto" w:fill="auto"/>
            <w:vAlign w:val="center"/>
          </w:tcPr>
          <w:p w14:paraId="6C08D46B" w14:textId="77777777" w:rsidR="00736582" w:rsidRPr="00B757DB" w:rsidRDefault="00736582" w:rsidP="008F00E9">
            <w:pPr>
              <w:pStyle w:val="TAC"/>
              <w:rPr>
                <w:rFonts w:eastAsia="Calibri"/>
                <w:lang w:val="en-US"/>
              </w:rPr>
            </w:pPr>
            <w:r w:rsidRPr="00B757DB">
              <w:rPr>
                <w:rFonts w:eastAsia="Calibri"/>
                <w:lang w:val="en-US"/>
              </w:rPr>
              <w:t>-95.2</w:t>
            </w:r>
          </w:p>
        </w:tc>
        <w:tc>
          <w:tcPr>
            <w:tcW w:w="900" w:type="dxa"/>
            <w:shd w:val="clear" w:color="auto" w:fill="auto"/>
            <w:vAlign w:val="center"/>
          </w:tcPr>
          <w:p w14:paraId="29C9EC8E" w14:textId="77777777" w:rsidR="00736582" w:rsidRPr="00B757DB" w:rsidRDefault="00736582" w:rsidP="008F00E9">
            <w:pPr>
              <w:pStyle w:val="TAC"/>
              <w:rPr>
                <w:rFonts w:eastAsia="Calibri"/>
                <w:lang w:val="en-US"/>
              </w:rPr>
            </w:pPr>
            <w:r w:rsidRPr="00B757DB">
              <w:rPr>
                <w:rFonts w:eastAsia="Calibri"/>
                <w:lang w:val="en-US"/>
              </w:rPr>
              <w:t>-94</w:t>
            </w:r>
          </w:p>
        </w:tc>
        <w:tc>
          <w:tcPr>
            <w:tcW w:w="839" w:type="dxa"/>
            <w:vMerge w:val="restart"/>
            <w:shd w:val="clear" w:color="auto" w:fill="auto"/>
            <w:vAlign w:val="center"/>
          </w:tcPr>
          <w:p w14:paraId="4284DBC7" w14:textId="77777777" w:rsidR="00736582" w:rsidRPr="00B757DB" w:rsidRDefault="00736582" w:rsidP="008F00E9">
            <w:pPr>
              <w:pStyle w:val="TAC"/>
              <w:rPr>
                <w:rFonts w:eastAsia="Calibri"/>
                <w:lang w:val="en-US"/>
              </w:rPr>
            </w:pPr>
            <w:r w:rsidRPr="00B757DB">
              <w:rPr>
                <w:rFonts w:eastAsia="Calibri"/>
                <w:lang w:val="en-US"/>
              </w:rPr>
              <w:t>FDD</w:t>
            </w:r>
          </w:p>
        </w:tc>
      </w:tr>
      <w:tr w:rsidR="00736582" w:rsidRPr="00B757DB" w14:paraId="1799580C" w14:textId="77777777" w:rsidTr="008F00E9">
        <w:trPr>
          <w:trHeight w:val="255"/>
          <w:ins w:id="87" w:author="Hisashi Onozawa" w:date="2017-02-12T11:19:00Z"/>
        </w:trPr>
        <w:tc>
          <w:tcPr>
            <w:tcW w:w="1417" w:type="dxa"/>
            <w:vMerge/>
            <w:shd w:val="clear" w:color="auto" w:fill="auto"/>
            <w:vAlign w:val="center"/>
          </w:tcPr>
          <w:p w14:paraId="7C164946" w14:textId="77777777" w:rsidR="00736582" w:rsidRPr="00B757DB" w:rsidRDefault="00736582" w:rsidP="00736582">
            <w:pPr>
              <w:pStyle w:val="TAC"/>
              <w:rPr>
                <w:ins w:id="88" w:author="Hisashi Onozawa" w:date="2017-02-12T11:19:00Z"/>
                <w:rFonts w:eastAsia="Calibri"/>
                <w:lang w:val="en-US"/>
              </w:rPr>
            </w:pPr>
          </w:p>
        </w:tc>
        <w:tc>
          <w:tcPr>
            <w:tcW w:w="1004" w:type="dxa"/>
            <w:vMerge/>
            <w:shd w:val="clear" w:color="auto" w:fill="auto"/>
            <w:vAlign w:val="center"/>
          </w:tcPr>
          <w:p w14:paraId="7E05F2E5" w14:textId="77777777" w:rsidR="00736582" w:rsidRPr="00B757DB" w:rsidRDefault="00736582" w:rsidP="00736582">
            <w:pPr>
              <w:pStyle w:val="TAC"/>
              <w:rPr>
                <w:ins w:id="89" w:author="Hisashi Onozawa" w:date="2017-02-12T11:19:00Z"/>
                <w:rFonts w:eastAsia="Calibri"/>
                <w:lang w:val="en-US"/>
              </w:rPr>
            </w:pPr>
          </w:p>
        </w:tc>
        <w:tc>
          <w:tcPr>
            <w:tcW w:w="1134" w:type="dxa"/>
            <w:shd w:val="clear" w:color="auto" w:fill="auto"/>
            <w:vAlign w:val="center"/>
          </w:tcPr>
          <w:p w14:paraId="45442DC2" w14:textId="77777777" w:rsidR="00736582" w:rsidRPr="00B757DB" w:rsidRDefault="00736582" w:rsidP="00736582">
            <w:pPr>
              <w:pStyle w:val="TAC"/>
              <w:rPr>
                <w:ins w:id="90" w:author="Hisashi Onozawa" w:date="2017-02-12T11:19:00Z"/>
                <w:rFonts w:eastAsia="Calibri"/>
                <w:lang w:val="en-US"/>
              </w:rPr>
            </w:pPr>
          </w:p>
        </w:tc>
        <w:tc>
          <w:tcPr>
            <w:tcW w:w="887" w:type="dxa"/>
            <w:shd w:val="clear" w:color="auto" w:fill="auto"/>
            <w:vAlign w:val="center"/>
          </w:tcPr>
          <w:p w14:paraId="639C3AF9" w14:textId="77777777" w:rsidR="00736582" w:rsidRPr="00B757DB" w:rsidRDefault="00736582" w:rsidP="00736582">
            <w:pPr>
              <w:pStyle w:val="TAC"/>
              <w:rPr>
                <w:ins w:id="91" w:author="Hisashi Onozawa" w:date="2017-02-12T11:19:00Z"/>
                <w:rFonts w:eastAsia="Calibri"/>
                <w:lang w:val="en-US"/>
              </w:rPr>
            </w:pPr>
          </w:p>
        </w:tc>
        <w:tc>
          <w:tcPr>
            <w:tcW w:w="768" w:type="dxa"/>
            <w:shd w:val="clear" w:color="auto" w:fill="auto"/>
            <w:vAlign w:val="center"/>
          </w:tcPr>
          <w:p w14:paraId="7B8F57F1" w14:textId="418B97D8" w:rsidR="00736582" w:rsidRPr="00B757DB" w:rsidRDefault="00736582" w:rsidP="00736582">
            <w:pPr>
              <w:pStyle w:val="TAC"/>
              <w:rPr>
                <w:ins w:id="92" w:author="Hisashi Onozawa" w:date="2017-02-12T11:19:00Z"/>
                <w:rFonts w:eastAsia="Calibri"/>
                <w:lang w:val="en-US"/>
              </w:rPr>
            </w:pPr>
            <w:ins w:id="93" w:author="Hisashi Onozawa" w:date="2017-02-12T11:20:00Z">
              <w:r w:rsidRPr="00320140">
                <w:rPr>
                  <w:rFonts w:eastAsia="SimSun"/>
                  <w:lang w:eastAsia="zh-CN"/>
                </w:rPr>
                <w:t>-102.7</w:t>
              </w:r>
              <w:r w:rsidRPr="00320140">
                <w:rPr>
                  <w:rFonts w:eastAsia="SimSun"/>
                  <w:vertAlign w:val="superscript"/>
                  <w:lang w:eastAsia="zh-CN"/>
                </w:rPr>
                <w:t>11</w:t>
              </w:r>
            </w:ins>
          </w:p>
        </w:tc>
        <w:tc>
          <w:tcPr>
            <w:tcW w:w="885" w:type="dxa"/>
            <w:shd w:val="clear" w:color="auto" w:fill="auto"/>
            <w:vAlign w:val="center"/>
          </w:tcPr>
          <w:p w14:paraId="452DB18F" w14:textId="234D0200" w:rsidR="00736582" w:rsidRPr="00B757DB" w:rsidRDefault="00736582" w:rsidP="00736582">
            <w:pPr>
              <w:pStyle w:val="TAC"/>
              <w:rPr>
                <w:ins w:id="94" w:author="Hisashi Onozawa" w:date="2017-02-12T11:19:00Z"/>
                <w:rFonts w:eastAsia="Calibri"/>
                <w:lang w:val="en-US"/>
              </w:rPr>
            </w:pPr>
            <w:ins w:id="95" w:author="Hisashi Onozawa" w:date="2017-02-12T11:20:00Z">
              <w:r w:rsidRPr="00320140">
                <w:rPr>
                  <w:rFonts w:eastAsia="SimSun"/>
                  <w:lang w:eastAsia="zh-CN"/>
                </w:rPr>
                <w:t>-99.7</w:t>
              </w:r>
              <w:r w:rsidRPr="00320140">
                <w:rPr>
                  <w:rFonts w:eastAsia="SimSun"/>
                  <w:vertAlign w:val="superscript"/>
                  <w:lang w:eastAsia="zh-CN"/>
                </w:rPr>
                <w:t>11</w:t>
              </w:r>
            </w:ins>
          </w:p>
        </w:tc>
        <w:tc>
          <w:tcPr>
            <w:tcW w:w="859" w:type="dxa"/>
            <w:shd w:val="clear" w:color="auto" w:fill="auto"/>
            <w:vAlign w:val="center"/>
          </w:tcPr>
          <w:p w14:paraId="0501A247" w14:textId="5C528D3E" w:rsidR="00736582" w:rsidRPr="00B757DB" w:rsidRDefault="00736582" w:rsidP="00736582">
            <w:pPr>
              <w:pStyle w:val="TAC"/>
              <w:rPr>
                <w:ins w:id="96" w:author="Hisashi Onozawa" w:date="2017-02-12T11:19:00Z"/>
                <w:rFonts w:eastAsia="Calibri"/>
                <w:lang w:val="en-US"/>
              </w:rPr>
            </w:pPr>
            <w:ins w:id="97" w:author="Hisashi Onozawa" w:date="2017-02-12T11:20:00Z">
              <w:r w:rsidRPr="00320140">
                <w:rPr>
                  <w:rFonts w:eastAsia="SimSun"/>
                  <w:lang w:eastAsia="zh-CN"/>
                </w:rPr>
                <w:t>-97.9</w:t>
              </w:r>
              <w:r w:rsidRPr="00320140">
                <w:rPr>
                  <w:rFonts w:eastAsia="SimSun"/>
                  <w:vertAlign w:val="superscript"/>
                  <w:lang w:eastAsia="zh-CN"/>
                </w:rPr>
                <w:t>11</w:t>
              </w:r>
            </w:ins>
          </w:p>
        </w:tc>
        <w:tc>
          <w:tcPr>
            <w:tcW w:w="900" w:type="dxa"/>
            <w:shd w:val="clear" w:color="auto" w:fill="auto"/>
            <w:vAlign w:val="center"/>
          </w:tcPr>
          <w:p w14:paraId="2ABB43C7" w14:textId="66017C28" w:rsidR="00736582" w:rsidRPr="00B757DB" w:rsidRDefault="00736582" w:rsidP="00736582">
            <w:pPr>
              <w:pStyle w:val="TAC"/>
              <w:rPr>
                <w:ins w:id="98" w:author="Hisashi Onozawa" w:date="2017-02-12T11:19:00Z"/>
                <w:rFonts w:eastAsia="Calibri"/>
                <w:lang w:val="en-US"/>
              </w:rPr>
            </w:pPr>
            <w:ins w:id="99" w:author="Hisashi Onozawa" w:date="2017-02-12T11:20:00Z">
              <w:r w:rsidRPr="00320140">
                <w:rPr>
                  <w:rFonts w:eastAsia="SimSun"/>
                  <w:lang w:eastAsia="zh-CN"/>
                </w:rPr>
                <w:t>-96.7</w:t>
              </w:r>
              <w:r w:rsidRPr="00320140">
                <w:rPr>
                  <w:rFonts w:eastAsia="SimSun"/>
                  <w:vertAlign w:val="superscript"/>
                  <w:lang w:eastAsia="zh-CN"/>
                </w:rPr>
                <w:t>11</w:t>
              </w:r>
            </w:ins>
          </w:p>
        </w:tc>
        <w:tc>
          <w:tcPr>
            <w:tcW w:w="839" w:type="dxa"/>
            <w:vMerge/>
            <w:shd w:val="clear" w:color="auto" w:fill="auto"/>
            <w:vAlign w:val="center"/>
          </w:tcPr>
          <w:p w14:paraId="6D23F5CB" w14:textId="77777777" w:rsidR="00736582" w:rsidRPr="00B757DB" w:rsidRDefault="00736582" w:rsidP="00736582">
            <w:pPr>
              <w:pStyle w:val="TAC"/>
              <w:rPr>
                <w:ins w:id="100" w:author="Hisashi Onozawa" w:date="2017-02-12T11:19:00Z"/>
                <w:rFonts w:eastAsia="Calibri"/>
                <w:lang w:val="en-US"/>
              </w:rPr>
            </w:pPr>
          </w:p>
        </w:tc>
      </w:tr>
      <w:tr w:rsidR="00736582" w:rsidRPr="00B757DB" w14:paraId="4645F357" w14:textId="77777777" w:rsidTr="008F00E9">
        <w:trPr>
          <w:trHeight w:val="255"/>
        </w:trPr>
        <w:tc>
          <w:tcPr>
            <w:tcW w:w="1417" w:type="dxa"/>
            <w:vMerge/>
            <w:shd w:val="clear" w:color="auto" w:fill="auto"/>
            <w:vAlign w:val="center"/>
          </w:tcPr>
          <w:p w14:paraId="02E5C6DE" w14:textId="77777777" w:rsidR="00736582" w:rsidRPr="00B757DB" w:rsidRDefault="00736582" w:rsidP="00736582">
            <w:pPr>
              <w:pStyle w:val="TAC"/>
              <w:rPr>
                <w:rFonts w:eastAsia="Calibri"/>
                <w:lang w:val="en-US"/>
              </w:rPr>
            </w:pPr>
          </w:p>
        </w:tc>
        <w:tc>
          <w:tcPr>
            <w:tcW w:w="1004" w:type="dxa"/>
            <w:shd w:val="clear" w:color="auto" w:fill="auto"/>
            <w:vAlign w:val="center"/>
          </w:tcPr>
          <w:p w14:paraId="440AD258" w14:textId="77777777" w:rsidR="00736582" w:rsidRPr="00B757DB" w:rsidRDefault="00736582" w:rsidP="00736582">
            <w:pPr>
              <w:pStyle w:val="TAC"/>
              <w:rPr>
                <w:rFonts w:eastAsia="Calibri"/>
                <w:lang w:val="en-US"/>
              </w:rPr>
            </w:pPr>
            <w:r w:rsidRPr="00B757DB">
              <w:rPr>
                <w:rFonts w:eastAsia="Calibri" w:hint="eastAsia"/>
                <w:lang w:val="en-US"/>
              </w:rPr>
              <w:t>3</w:t>
            </w:r>
          </w:p>
        </w:tc>
        <w:tc>
          <w:tcPr>
            <w:tcW w:w="1134" w:type="dxa"/>
            <w:shd w:val="clear" w:color="auto" w:fill="auto"/>
            <w:vAlign w:val="center"/>
          </w:tcPr>
          <w:p w14:paraId="6E344D70" w14:textId="77777777" w:rsidR="00736582" w:rsidRPr="00B757DB" w:rsidRDefault="00736582" w:rsidP="00736582">
            <w:pPr>
              <w:pStyle w:val="TAC"/>
              <w:rPr>
                <w:rFonts w:eastAsia="Calibri"/>
                <w:lang w:val="en-US"/>
              </w:rPr>
            </w:pPr>
          </w:p>
        </w:tc>
        <w:tc>
          <w:tcPr>
            <w:tcW w:w="887" w:type="dxa"/>
            <w:shd w:val="clear" w:color="auto" w:fill="auto"/>
            <w:vAlign w:val="center"/>
          </w:tcPr>
          <w:p w14:paraId="678BBFDD" w14:textId="77777777" w:rsidR="00736582" w:rsidRPr="00B757DB" w:rsidRDefault="00736582" w:rsidP="00736582">
            <w:pPr>
              <w:pStyle w:val="TAC"/>
              <w:rPr>
                <w:rFonts w:eastAsia="Calibri"/>
                <w:lang w:val="en-US"/>
              </w:rPr>
            </w:pPr>
          </w:p>
        </w:tc>
        <w:tc>
          <w:tcPr>
            <w:tcW w:w="768" w:type="dxa"/>
            <w:shd w:val="clear" w:color="auto" w:fill="auto"/>
            <w:vAlign w:val="center"/>
          </w:tcPr>
          <w:p w14:paraId="774C7CFD" w14:textId="77777777" w:rsidR="00736582" w:rsidRPr="00B757DB" w:rsidRDefault="00736582" w:rsidP="00736582">
            <w:pPr>
              <w:pStyle w:val="TAC"/>
              <w:rPr>
                <w:rFonts w:eastAsia="Calibri"/>
                <w:lang w:val="en-US"/>
              </w:rPr>
            </w:pPr>
            <w:r w:rsidRPr="00B757DB">
              <w:rPr>
                <w:rFonts w:eastAsia="Calibri"/>
                <w:lang w:val="en-US"/>
              </w:rPr>
              <w:t>-9</w:t>
            </w:r>
            <w:r w:rsidRPr="00B757DB">
              <w:rPr>
                <w:rFonts w:eastAsia="Calibri" w:hint="eastAsia"/>
                <w:lang w:val="en-US"/>
              </w:rPr>
              <w:t>4</w:t>
            </w:r>
          </w:p>
        </w:tc>
        <w:tc>
          <w:tcPr>
            <w:tcW w:w="885" w:type="dxa"/>
            <w:shd w:val="clear" w:color="auto" w:fill="auto"/>
            <w:vAlign w:val="center"/>
          </w:tcPr>
          <w:p w14:paraId="4C63F1D7" w14:textId="77777777" w:rsidR="00736582" w:rsidRPr="00B757DB" w:rsidRDefault="00736582" w:rsidP="00736582">
            <w:pPr>
              <w:pStyle w:val="TAC"/>
              <w:rPr>
                <w:lang w:val="en-US" w:eastAsia="zh-CN"/>
              </w:rPr>
            </w:pPr>
            <w:r w:rsidRPr="00B757DB">
              <w:rPr>
                <w:rFonts w:eastAsia="Calibri"/>
                <w:lang w:val="en-US"/>
              </w:rPr>
              <w:t>-91.5</w:t>
            </w:r>
          </w:p>
        </w:tc>
        <w:tc>
          <w:tcPr>
            <w:tcW w:w="859" w:type="dxa"/>
            <w:shd w:val="clear" w:color="auto" w:fill="auto"/>
            <w:vAlign w:val="center"/>
          </w:tcPr>
          <w:p w14:paraId="3141AF94" w14:textId="77777777" w:rsidR="00736582" w:rsidRPr="00B757DB" w:rsidRDefault="00736582" w:rsidP="00736582">
            <w:pPr>
              <w:pStyle w:val="TAC"/>
              <w:rPr>
                <w:lang w:val="en-US" w:eastAsia="zh-CN"/>
              </w:rPr>
            </w:pPr>
            <w:r w:rsidRPr="00B757DB">
              <w:rPr>
                <w:rFonts w:eastAsia="Calibri"/>
                <w:lang w:val="en-US"/>
              </w:rPr>
              <w:t>-90</w:t>
            </w:r>
          </w:p>
        </w:tc>
        <w:tc>
          <w:tcPr>
            <w:tcW w:w="900" w:type="dxa"/>
            <w:shd w:val="clear" w:color="auto" w:fill="auto"/>
            <w:vAlign w:val="center"/>
          </w:tcPr>
          <w:p w14:paraId="3FF99EE0" w14:textId="77777777" w:rsidR="00736582" w:rsidRPr="00B757DB" w:rsidRDefault="00736582" w:rsidP="00736582">
            <w:pPr>
              <w:pStyle w:val="TAC"/>
              <w:rPr>
                <w:lang w:val="en-US" w:eastAsia="zh-CN"/>
              </w:rPr>
            </w:pPr>
            <w:r w:rsidRPr="00B757DB">
              <w:rPr>
                <w:rFonts w:eastAsia="Calibri"/>
                <w:lang w:val="en-US"/>
              </w:rPr>
              <w:t>-89</w:t>
            </w:r>
          </w:p>
        </w:tc>
        <w:tc>
          <w:tcPr>
            <w:tcW w:w="839" w:type="dxa"/>
            <w:vMerge/>
            <w:shd w:val="clear" w:color="auto" w:fill="auto"/>
            <w:vAlign w:val="center"/>
          </w:tcPr>
          <w:p w14:paraId="6650D69B" w14:textId="77777777" w:rsidR="00736582" w:rsidRPr="00B757DB" w:rsidRDefault="00736582" w:rsidP="00736582">
            <w:pPr>
              <w:pStyle w:val="TAC"/>
              <w:rPr>
                <w:rFonts w:eastAsia="Calibri"/>
                <w:lang w:val="en-US"/>
              </w:rPr>
            </w:pPr>
          </w:p>
        </w:tc>
      </w:tr>
      <w:tr w:rsidR="00736582" w:rsidRPr="00B757DB" w14:paraId="6AFFD845" w14:textId="77777777" w:rsidTr="008F00E9">
        <w:trPr>
          <w:trHeight w:val="255"/>
        </w:trPr>
        <w:tc>
          <w:tcPr>
            <w:tcW w:w="8693" w:type="dxa"/>
            <w:gridSpan w:val="9"/>
            <w:shd w:val="clear" w:color="auto" w:fill="auto"/>
            <w:vAlign w:val="center"/>
          </w:tcPr>
          <w:p w14:paraId="63B8AE16" w14:textId="77777777" w:rsidR="00736582" w:rsidRDefault="00736582" w:rsidP="00736582">
            <w:pPr>
              <w:pStyle w:val="TAN"/>
              <w:rPr>
                <w:ins w:id="101" w:author="Hisashi Onozawa" w:date="2017-02-12T11:20:00Z"/>
                <w:rFonts w:eastAsia="Times New Roman"/>
              </w:rPr>
            </w:pPr>
            <w:r w:rsidRPr="00B757DB">
              <w:rPr>
                <w:rFonts w:eastAsia="Times New Roman" w:hint="eastAsia"/>
              </w:rPr>
              <w:t xml:space="preserve">NOTE: </w:t>
            </w:r>
            <w:r w:rsidRPr="00B757DB">
              <w:rPr>
                <w:rFonts w:eastAsia="Times New Roman"/>
              </w:rPr>
              <w:t>These requirements apply when the uplink is active in Band 1 and the separation between the lower edge of the uplink channel in Band 1 and the upper edge of the</w:t>
            </w:r>
            <w:r w:rsidRPr="00B757DB">
              <w:rPr>
                <w:rFonts w:eastAsia="Times New Roman" w:hint="eastAsia"/>
              </w:rPr>
              <w:t xml:space="preserve"> </w:t>
            </w:r>
            <w:r w:rsidRPr="00B757DB">
              <w:rPr>
                <w:rFonts w:eastAsia="Times New Roman"/>
              </w:rPr>
              <w:t>downlink channel in Band 3 is &lt;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r w:rsidRPr="00B757DB">
              <w:rPr>
                <w:rFonts w:eastAsia="Times New Roman"/>
              </w:rPr>
              <w:t xml:space="preserve"> For each channel bandwidth in Band 3, the requirement applies regardless of channel bandwidth in Band 1</w:t>
            </w:r>
            <w:r w:rsidRPr="00B757DB">
              <w:rPr>
                <w:rFonts w:eastAsia="Times New Roman" w:hint="eastAsia"/>
              </w:rPr>
              <w:t>, and the requirements apply to both Band3 downlink carriers.</w:t>
            </w:r>
          </w:p>
          <w:p w14:paraId="04953430" w14:textId="3EFB5FCE" w:rsidR="00736582" w:rsidRPr="00B757DB" w:rsidRDefault="00736582" w:rsidP="00736582">
            <w:pPr>
              <w:pStyle w:val="TAN"/>
              <w:rPr>
                <w:lang w:eastAsia="zh-CN"/>
              </w:rPr>
            </w:pPr>
            <w:ins w:id="102" w:author="Hisashi Onozawa" w:date="2017-02-12T11:20:00Z">
              <w:r w:rsidRPr="00320140">
                <w:rPr>
                  <w:lang w:eastAsia="en-US"/>
                </w:rPr>
                <w:t>NOTE 11:</w:t>
              </w:r>
              <w:r w:rsidRPr="00320140">
                <w:rPr>
                  <w:lang w:eastAsia="en-US"/>
                </w:rPr>
                <w:tab/>
                <w:t>Applicable only if operation with 4 antenna ports is supported in the band with carrier aggregation configured</w:t>
              </w:r>
              <w:r w:rsidRPr="00320140">
                <w:rPr>
                  <w:rFonts w:hint="eastAsia"/>
                  <w:lang w:eastAsia="zh-CN"/>
                </w:rPr>
                <w:t>.</w:t>
              </w:r>
            </w:ins>
          </w:p>
        </w:tc>
      </w:tr>
    </w:tbl>
    <w:p w14:paraId="64D55132" w14:textId="77777777" w:rsidR="003E777F" w:rsidRDefault="003E777F" w:rsidP="003E777F">
      <w:pPr>
        <w:pStyle w:val="TH"/>
        <w:outlineLvl w:val="0"/>
        <w:rPr>
          <w:rFonts w:eastAsia="맑은 고딕"/>
          <w:lang w:eastAsia="ko-KR"/>
        </w:rPr>
      </w:pPr>
    </w:p>
    <w:p w14:paraId="76F6DA42" w14:textId="1F36C621" w:rsidR="003E777F" w:rsidRPr="00B757DB" w:rsidRDefault="003E777F" w:rsidP="003E777F">
      <w:pPr>
        <w:pStyle w:val="TH"/>
        <w:outlineLvl w:val="0"/>
        <w:rPr>
          <w:lang w:eastAsia="zh-CN"/>
        </w:rPr>
      </w:pPr>
      <w:r w:rsidRPr="00B757DB">
        <w:rPr>
          <w:rFonts w:hint="eastAsia"/>
          <w:lang w:eastAsia="zh-CN"/>
        </w:rPr>
        <w:t xml:space="preserve">Table </w:t>
      </w:r>
      <w:r>
        <w:rPr>
          <w:rFonts w:eastAsia="맑은 고딕" w:hint="eastAsia"/>
          <w:lang w:val="en-US" w:eastAsia="ko-KR"/>
        </w:rPr>
        <w:t>X</w:t>
      </w:r>
      <w:r w:rsidRPr="00B757DB">
        <w:rPr>
          <w:lang w:val="en-US" w:eastAsia="zh-CN"/>
        </w:rPr>
        <w:t>.</w:t>
      </w:r>
      <w:r>
        <w:rPr>
          <w:rFonts w:eastAsia="맑은 고딕" w:hint="eastAsia"/>
          <w:lang w:val="en-US" w:eastAsia="ko-KR"/>
        </w:rPr>
        <w:t>Y</w:t>
      </w:r>
      <w:r>
        <w:rPr>
          <w:lang w:val="en-US" w:eastAsia="zh-CN"/>
        </w:rPr>
        <w:t>.5-</w:t>
      </w:r>
      <w:r>
        <w:rPr>
          <w:rFonts w:eastAsia="맑은 고딕" w:hint="eastAsia"/>
          <w:lang w:val="en-US" w:eastAsia="ko-KR"/>
        </w:rPr>
        <w:t>4</w:t>
      </w:r>
      <w:r w:rsidRPr="00B757DB">
        <w:rPr>
          <w:rFonts w:hint="eastAsia"/>
          <w:lang w:eastAsia="zh-CN"/>
        </w:rPr>
        <w:t xml:space="preserve">: </w:t>
      </w:r>
      <w:r w:rsidRPr="00B757DB">
        <w:rPr>
          <w:lang w:eastAsia="zh-CN"/>
        </w:rPr>
        <w:t>Uplink configuration</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3E777F" w:rsidRPr="00B757DB" w14:paraId="24533C38" w14:textId="77777777" w:rsidTr="008F00E9">
        <w:trPr>
          <w:trHeight w:val="255"/>
        </w:trPr>
        <w:tc>
          <w:tcPr>
            <w:tcW w:w="8693"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72011AE" w14:textId="77777777" w:rsidR="003E777F" w:rsidRPr="00B757DB" w:rsidRDefault="003E777F" w:rsidP="008F00E9">
            <w:pPr>
              <w:pStyle w:val="TAH"/>
            </w:pPr>
            <w:r w:rsidRPr="00B757DB">
              <w:t>E-UTRA Band / Channel bandwidth of the high band / NRB / Duplex mode</w:t>
            </w:r>
          </w:p>
        </w:tc>
      </w:tr>
      <w:tr w:rsidR="003E777F" w:rsidRPr="00B757DB" w14:paraId="5E7DA871" w14:textId="77777777" w:rsidTr="008F00E9">
        <w:trPr>
          <w:trHeight w:val="255"/>
        </w:trPr>
        <w:tc>
          <w:tcPr>
            <w:tcW w:w="1417" w:type="dxa"/>
            <w:shd w:val="clear" w:color="auto" w:fill="auto"/>
            <w:vAlign w:val="center"/>
          </w:tcPr>
          <w:p w14:paraId="2839FB80" w14:textId="77777777" w:rsidR="003E777F" w:rsidRPr="00B757DB" w:rsidRDefault="003E777F" w:rsidP="008F00E9">
            <w:pPr>
              <w:pStyle w:val="TAH"/>
            </w:pPr>
            <w:r w:rsidRPr="00B757DB">
              <w:t>EUTRA CA Configuration</w:t>
            </w:r>
          </w:p>
        </w:tc>
        <w:tc>
          <w:tcPr>
            <w:tcW w:w="1004" w:type="dxa"/>
            <w:shd w:val="clear" w:color="auto" w:fill="auto"/>
            <w:vAlign w:val="center"/>
          </w:tcPr>
          <w:p w14:paraId="53721818" w14:textId="77777777" w:rsidR="003E777F" w:rsidRPr="00B757DB" w:rsidRDefault="003E777F" w:rsidP="008F00E9">
            <w:pPr>
              <w:pStyle w:val="TAH"/>
            </w:pPr>
            <w:r w:rsidRPr="00B757DB">
              <w:t>UL band</w:t>
            </w:r>
          </w:p>
        </w:tc>
        <w:tc>
          <w:tcPr>
            <w:tcW w:w="1134" w:type="dxa"/>
            <w:shd w:val="clear" w:color="auto" w:fill="auto"/>
            <w:vAlign w:val="center"/>
          </w:tcPr>
          <w:p w14:paraId="5B132C34" w14:textId="77777777" w:rsidR="003E777F" w:rsidRPr="00B757DB" w:rsidRDefault="003E777F" w:rsidP="008F00E9">
            <w:pPr>
              <w:pStyle w:val="TAH"/>
            </w:pPr>
            <w:r w:rsidRPr="00B757DB">
              <w:t>1.4 MHz</w:t>
            </w:r>
          </w:p>
        </w:tc>
        <w:tc>
          <w:tcPr>
            <w:tcW w:w="887" w:type="dxa"/>
            <w:shd w:val="clear" w:color="auto" w:fill="auto"/>
            <w:vAlign w:val="center"/>
          </w:tcPr>
          <w:p w14:paraId="0993BEC8" w14:textId="77777777" w:rsidR="003E777F" w:rsidRPr="00B757DB" w:rsidRDefault="003E777F" w:rsidP="008F00E9">
            <w:pPr>
              <w:pStyle w:val="TAH"/>
            </w:pPr>
            <w:r w:rsidRPr="00B757DB">
              <w:t>3 MHz</w:t>
            </w:r>
          </w:p>
        </w:tc>
        <w:tc>
          <w:tcPr>
            <w:tcW w:w="768" w:type="dxa"/>
            <w:shd w:val="clear" w:color="auto" w:fill="auto"/>
            <w:vAlign w:val="center"/>
          </w:tcPr>
          <w:p w14:paraId="040AA3C0" w14:textId="77777777" w:rsidR="003E777F" w:rsidRPr="00B757DB" w:rsidRDefault="003E777F" w:rsidP="008F00E9">
            <w:pPr>
              <w:pStyle w:val="TAH"/>
            </w:pPr>
            <w:r w:rsidRPr="00B757DB">
              <w:t>5 MHz</w:t>
            </w:r>
          </w:p>
        </w:tc>
        <w:tc>
          <w:tcPr>
            <w:tcW w:w="885" w:type="dxa"/>
            <w:shd w:val="clear" w:color="auto" w:fill="auto"/>
            <w:vAlign w:val="center"/>
          </w:tcPr>
          <w:p w14:paraId="2738ACDB" w14:textId="77777777" w:rsidR="003E777F" w:rsidRPr="00B757DB" w:rsidRDefault="003E777F" w:rsidP="008F00E9">
            <w:pPr>
              <w:pStyle w:val="TAH"/>
            </w:pPr>
            <w:r w:rsidRPr="00B757DB">
              <w:t>10 MHz</w:t>
            </w:r>
          </w:p>
        </w:tc>
        <w:tc>
          <w:tcPr>
            <w:tcW w:w="859" w:type="dxa"/>
            <w:shd w:val="clear" w:color="auto" w:fill="auto"/>
            <w:vAlign w:val="center"/>
          </w:tcPr>
          <w:p w14:paraId="444C1890" w14:textId="77777777" w:rsidR="003E777F" w:rsidRPr="00B757DB" w:rsidRDefault="003E777F" w:rsidP="008F00E9">
            <w:pPr>
              <w:pStyle w:val="TAH"/>
            </w:pPr>
            <w:r w:rsidRPr="00B757DB">
              <w:t>15 MHz</w:t>
            </w:r>
          </w:p>
        </w:tc>
        <w:tc>
          <w:tcPr>
            <w:tcW w:w="900" w:type="dxa"/>
            <w:shd w:val="clear" w:color="auto" w:fill="auto"/>
            <w:vAlign w:val="center"/>
          </w:tcPr>
          <w:p w14:paraId="36571F55" w14:textId="77777777" w:rsidR="003E777F" w:rsidRPr="00B757DB" w:rsidRDefault="003E777F" w:rsidP="008F00E9">
            <w:pPr>
              <w:pStyle w:val="TAH"/>
            </w:pPr>
            <w:r w:rsidRPr="00B757DB">
              <w:t>20 MHz</w:t>
            </w:r>
          </w:p>
        </w:tc>
        <w:tc>
          <w:tcPr>
            <w:tcW w:w="839" w:type="dxa"/>
            <w:shd w:val="clear" w:color="auto" w:fill="auto"/>
            <w:vAlign w:val="center"/>
          </w:tcPr>
          <w:p w14:paraId="4759E39C" w14:textId="77777777" w:rsidR="003E777F" w:rsidRPr="00B757DB" w:rsidRDefault="003E777F" w:rsidP="008F00E9">
            <w:pPr>
              <w:pStyle w:val="TAH"/>
            </w:pPr>
            <w:r w:rsidRPr="00B757DB">
              <w:t>Duplex mode</w:t>
            </w:r>
          </w:p>
        </w:tc>
      </w:tr>
      <w:tr w:rsidR="003E777F" w:rsidRPr="00B757DB" w14:paraId="77D43831" w14:textId="77777777" w:rsidTr="008F00E9">
        <w:trPr>
          <w:trHeight w:val="255"/>
        </w:trPr>
        <w:tc>
          <w:tcPr>
            <w:tcW w:w="1417" w:type="dxa"/>
            <w:shd w:val="clear" w:color="auto" w:fill="auto"/>
            <w:vAlign w:val="center"/>
          </w:tcPr>
          <w:p w14:paraId="15B3EFEA" w14:textId="203AB0F2" w:rsidR="003E777F" w:rsidRPr="00B757DB" w:rsidRDefault="003E777F" w:rsidP="00736582">
            <w:pPr>
              <w:pStyle w:val="TAC"/>
              <w:rPr>
                <w:lang w:eastAsia="zh-CN"/>
              </w:rPr>
            </w:pPr>
            <w:r w:rsidRPr="00B757DB">
              <w:rPr>
                <w:rFonts w:eastAsia="Calibri"/>
                <w:lang w:val="en-US"/>
              </w:rPr>
              <w:t>CA_</w:t>
            </w:r>
            <w:r w:rsidRPr="00B757DB">
              <w:rPr>
                <w:rFonts w:eastAsia="Calibri" w:hint="eastAsia"/>
                <w:lang w:val="en-US"/>
              </w:rPr>
              <w:t>1</w:t>
            </w:r>
            <w:r w:rsidRPr="00B757DB">
              <w:rPr>
                <w:rFonts w:eastAsia="Calibri"/>
                <w:lang w:val="en-US"/>
              </w:rPr>
              <w:t>A-</w:t>
            </w:r>
            <w:r>
              <w:rPr>
                <w:rFonts w:eastAsia="맑은 고딕" w:hint="eastAsia"/>
                <w:lang w:val="en-US" w:eastAsia="ko-KR"/>
              </w:rPr>
              <w:t>3A</w:t>
            </w:r>
            <w:ins w:id="103" w:author="Hisashi Onozawa" w:date="2017-02-12T11:18:00Z">
              <w:r w:rsidR="00736582" w:rsidRPr="00B757DB">
                <w:rPr>
                  <w:rFonts w:eastAsia="Calibri"/>
                  <w:lang w:val="en-US"/>
                </w:rPr>
                <w:t>-</w:t>
              </w:r>
            </w:ins>
            <w:del w:id="104" w:author="Hisashi Onozawa" w:date="2017-02-12T11:18:00Z">
              <w:r w:rsidRPr="00B757DB" w:rsidDel="00736582">
                <w:rPr>
                  <w:rFonts w:eastAsia="Calibri" w:hint="eastAsia"/>
                  <w:vertAlign w:val="superscript"/>
                  <w:lang w:val="en-US"/>
                </w:rPr>
                <w:delText xml:space="preserve">1, </w:delText>
              </w:r>
              <w:r w:rsidRPr="00B757DB" w:rsidDel="00736582">
                <w:rPr>
                  <w:rFonts w:hint="eastAsia"/>
                  <w:vertAlign w:val="superscript"/>
                  <w:lang w:val="en-US" w:eastAsia="zh-CN"/>
                </w:rPr>
                <w:delText>2</w:delText>
              </w:r>
              <w:r w:rsidDel="00736582">
                <w:rPr>
                  <w:rFonts w:eastAsia="맑은 고딕" w:hint="eastAsia"/>
                  <w:lang w:val="en-US" w:eastAsia="ko-KR"/>
                </w:rPr>
                <w:delText>-</w:delText>
              </w:r>
            </w:del>
            <w:r>
              <w:rPr>
                <w:rFonts w:eastAsia="맑은 고딕" w:hint="eastAsia"/>
                <w:lang w:val="en-US" w:eastAsia="ko-KR"/>
              </w:rPr>
              <w:t>3A</w:t>
            </w:r>
            <w:r w:rsidRPr="00B757DB">
              <w:rPr>
                <w:rFonts w:eastAsia="Calibri" w:hint="eastAsia"/>
                <w:vertAlign w:val="superscript"/>
                <w:lang w:val="en-US"/>
              </w:rPr>
              <w:t xml:space="preserve">1, </w:t>
            </w:r>
            <w:r w:rsidRPr="00B757DB">
              <w:rPr>
                <w:rFonts w:hint="eastAsia"/>
                <w:vertAlign w:val="superscript"/>
                <w:lang w:val="en-US" w:eastAsia="zh-CN"/>
              </w:rPr>
              <w:t>2</w:t>
            </w:r>
          </w:p>
        </w:tc>
        <w:tc>
          <w:tcPr>
            <w:tcW w:w="1004" w:type="dxa"/>
            <w:shd w:val="clear" w:color="auto" w:fill="auto"/>
            <w:vAlign w:val="center"/>
          </w:tcPr>
          <w:p w14:paraId="330796F6" w14:textId="77777777" w:rsidR="003E777F" w:rsidRPr="00B757DB" w:rsidRDefault="003E777F" w:rsidP="008F00E9">
            <w:pPr>
              <w:pStyle w:val="TAC"/>
            </w:pPr>
            <w:r w:rsidRPr="00B757DB">
              <w:t>1</w:t>
            </w:r>
          </w:p>
        </w:tc>
        <w:tc>
          <w:tcPr>
            <w:tcW w:w="1134" w:type="dxa"/>
            <w:shd w:val="clear" w:color="auto" w:fill="auto"/>
            <w:vAlign w:val="center"/>
          </w:tcPr>
          <w:p w14:paraId="453722A0" w14:textId="77777777" w:rsidR="003E777F" w:rsidRPr="00B757DB" w:rsidRDefault="003E777F" w:rsidP="008F00E9">
            <w:pPr>
              <w:pStyle w:val="TAC"/>
            </w:pPr>
          </w:p>
        </w:tc>
        <w:tc>
          <w:tcPr>
            <w:tcW w:w="887" w:type="dxa"/>
            <w:shd w:val="clear" w:color="auto" w:fill="auto"/>
            <w:vAlign w:val="center"/>
          </w:tcPr>
          <w:p w14:paraId="6F3823FF" w14:textId="77777777" w:rsidR="003E777F" w:rsidRPr="00B757DB" w:rsidRDefault="003E777F" w:rsidP="008F00E9">
            <w:pPr>
              <w:pStyle w:val="TAC"/>
            </w:pPr>
          </w:p>
        </w:tc>
        <w:tc>
          <w:tcPr>
            <w:tcW w:w="768" w:type="dxa"/>
            <w:shd w:val="clear" w:color="auto" w:fill="auto"/>
            <w:vAlign w:val="center"/>
          </w:tcPr>
          <w:p w14:paraId="57C9DF9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85" w:type="dxa"/>
            <w:shd w:val="clear" w:color="auto" w:fill="auto"/>
            <w:vAlign w:val="center"/>
          </w:tcPr>
          <w:p w14:paraId="7693FB6C"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59" w:type="dxa"/>
            <w:shd w:val="clear" w:color="auto" w:fill="auto"/>
            <w:vAlign w:val="center"/>
          </w:tcPr>
          <w:p w14:paraId="26214E54"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900" w:type="dxa"/>
            <w:shd w:val="clear" w:color="auto" w:fill="auto"/>
            <w:vAlign w:val="center"/>
          </w:tcPr>
          <w:p w14:paraId="66C6BC2A" w14:textId="77777777" w:rsidR="003E777F" w:rsidRPr="00B757DB" w:rsidRDefault="003E777F" w:rsidP="008F00E9">
            <w:pPr>
              <w:pStyle w:val="TAC"/>
              <w:rPr>
                <w:rFonts w:eastAsia="Calibri"/>
                <w:lang w:val="en-US"/>
              </w:rPr>
            </w:pPr>
            <w:r w:rsidRPr="00B757DB">
              <w:rPr>
                <w:rFonts w:eastAsia="Calibri" w:hint="eastAsia"/>
                <w:lang w:val="en-US"/>
              </w:rPr>
              <w:t>25</w:t>
            </w:r>
          </w:p>
        </w:tc>
        <w:tc>
          <w:tcPr>
            <w:tcW w:w="839" w:type="dxa"/>
            <w:shd w:val="clear" w:color="auto" w:fill="auto"/>
            <w:vAlign w:val="center"/>
          </w:tcPr>
          <w:p w14:paraId="712D7451" w14:textId="77777777" w:rsidR="003E777F" w:rsidRPr="00B757DB" w:rsidRDefault="003E777F" w:rsidP="008F00E9">
            <w:pPr>
              <w:pStyle w:val="TAC"/>
              <w:rPr>
                <w:rFonts w:eastAsia="Calibri"/>
                <w:lang w:val="en-US"/>
              </w:rPr>
            </w:pPr>
            <w:r w:rsidRPr="00B757DB">
              <w:rPr>
                <w:rFonts w:eastAsia="Calibri"/>
                <w:lang w:val="en-US"/>
              </w:rPr>
              <w:t>FDD</w:t>
            </w:r>
          </w:p>
        </w:tc>
      </w:tr>
      <w:tr w:rsidR="003E777F" w:rsidRPr="00B757DB" w14:paraId="61DC29BC" w14:textId="77777777" w:rsidTr="008F00E9">
        <w:trPr>
          <w:trHeight w:val="255"/>
        </w:trPr>
        <w:tc>
          <w:tcPr>
            <w:tcW w:w="8693" w:type="dxa"/>
            <w:gridSpan w:val="9"/>
            <w:shd w:val="clear" w:color="auto" w:fill="auto"/>
            <w:vAlign w:val="center"/>
          </w:tcPr>
          <w:p w14:paraId="237C97E1" w14:textId="77777777" w:rsidR="003E777F" w:rsidRPr="00B757DB" w:rsidRDefault="003E777F" w:rsidP="008F00E9">
            <w:pPr>
              <w:pStyle w:val="TAN"/>
              <w:rPr>
                <w:rFonts w:eastAsia="Times New Roman"/>
              </w:rPr>
            </w:pPr>
            <w:r w:rsidRPr="00B757DB">
              <w:rPr>
                <w:rFonts w:eastAsia="Times New Roman"/>
              </w:rPr>
              <w:t>NOTE 1:</w:t>
            </w:r>
            <w:r w:rsidRPr="00B757DB">
              <w:rPr>
                <w:rFonts w:eastAsia="Times New Roman"/>
              </w:rPr>
              <w:tab/>
              <w:t>refers to the UL resource blocks shall be located as close as possible to the downlink</w:t>
            </w:r>
            <w:r w:rsidRPr="00B757DB">
              <w:rPr>
                <w:rFonts w:eastAsia="Times New Roman" w:hint="eastAsia"/>
              </w:rPr>
              <w:t xml:space="preserve"> channel in Band 3</w:t>
            </w:r>
            <w:r w:rsidRPr="00B757DB">
              <w:rPr>
                <w:rFonts w:eastAsia="Times New Roman"/>
              </w:rPr>
              <w:t xml:space="preserve"> but confined within the transmission bandwidth configuration for the channel bandwidth (Table 5.6-1)</w:t>
            </w:r>
            <w:r w:rsidRPr="00B757DB">
              <w:rPr>
                <w:rFonts w:eastAsia="Times New Roman" w:hint="eastAsia"/>
              </w:rPr>
              <w:t xml:space="preserve"> in the uplink channel in Band 1</w:t>
            </w:r>
            <w:r w:rsidRPr="00B757DB">
              <w:rPr>
                <w:rFonts w:eastAsia="Times New Roman"/>
              </w:rPr>
              <w:t>.</w:t>
            </w:r>
          </w:p>
          <w:p w14:paraId="7DDB51C0" w14:textId="77777777" w:rsidR="003E777F" w:rsidRPr="00B757DB" w:rsidRDefault="003E777F" w:rsidP="008F00E9">
            <w:pPr>
              <w:pStyle w:val="TAN"/>
              <w:rPr>
                <w:lang w:eastAsia="zh-CN"/>
              </w:rPr>
            </w:pPr>
            <w:r w:rsidRPr="00B757DB">
              <w:rPr>
                <w:rFonts w:eastAsia="Times New Roman"/>
              </w:rPr>
              <w:t xml:space="preserve">NOTE </w:t>
            </w:r>
            <w:r w:rsidRPr="00B757DB">
              <w:rPr>
                <w:rFonts w:eastAsia="Times New Roman" w:hint="eastAsia"/>
              </w:rPr>
              <w:t>2</w:t>
            </w:r>
            <w:r w:rsidRPr="00B757DB">
              <w:rPr>
                <w:rFonts w:eastAsia="Times New Roman"/>
              </w:rPr>
              <w:t>:</w:t>
            </w:r>
            <w:r w:rsidRPr="00B757DB">
              <w:rPr>
                <w:rFonts w:eastAsia="Times New Roman"/>
              </w:rPr>
              <w:tab/>
              <w:t>UL allocation when the separation between the lower edge of the uplink channel in Band 1 and the upper edge of the downlink channel in Band 3 is &lt; 6</w:t>
            </w:r>
            <w:r w:rsidRPr="00B757DB">
              <w:rPr>
                <w:rFonts w:eastAsia="Times New Roman" w:hint="eastAsia"/>
              </w:rPr>
              <w:t>0</w:t>
            </w:r>
            <w:r w:rsidRPr="00B757DB">
              <w:rPr>
                <w:rFonts w:eastAsia="Times New Roman"/>
              </w:rPr>
              <w:t xml:space="preserve"> </w:t>
            </w:r>
            <w:proofErr w:type="spellStart"/>
            <w:r w:rsidRPr="00B757DB">
              <w:rPr>
                <w:rFonts w:eastAsia="Times New Roman"/>
              </w:rPr>
              <w:t>MHz.</w:t>
            </w:r>
            <w:proofErr w:type="spellEnd"/>
          </w:p>
        </w:tc>
      </w:tr>
    </w:tbl>
    <w:p w14:paraId="75CFC318" w14:textId="21CA3162" w:rsidR="00BA3EEB" w:rsidRDefault="00BA3EEB" w:rsidP="003E777F">
      <w:pPr>
        <w:pStyle w:val="CRCoverPage"/>
        <w:tabs>
          <w:tab w:val="right" w:pos="9639"/>
        </w:tabs>
        <w:spacing w:after="0"/>
        <w:ind w:left="1600" w:hangingChars="800" w:hanging="1600"/>
        <w:rPr>
          <w:rFonts w:ascii="Times New Roman" w:eastAsia="맑은 고딕" w:hAnsi="Times New Roman"/>
          <w:lang w:eastAsia="ko-KR"/>
        </w:rPr>
      </w:pPr>
    </w:p>
    <w:p w14:paraId="3977CDC0" w14:textId="0E34E441" w:rsidR="0066171C" w:rsidRPr="003E777F" w:rsidRDefault="00BA3EEB" w:rsidP="003E777F">
      <w:pPr>
        <w:pStyle w:val="CRCoverPage"/>
        <w:tabs>
          <w:tab w:val="right" w:pos="9639"/>
        </w:tabs>
        <w:spacing w:after="0"/>
        <w:ind w:left="2240" w:hangingChars="800" w:hanging="2240"/>
        <w:rPr>
          <w:rFonts w:eastAsia="맑은 고딕" w:cs="Arial"/>
          <w:color w:val="0070C0"/>
          <w:sz w:val="28"/>
          <w:szCs w:val="28"/>
          <w:lang w:eastAsia="ko-KR"/>
        </w:rPr>
      </w:pPr>
      <w:r w:rsidRPr="0066171C">
        <w:rPr>
          <w:rFonts w:cs="Arial"/>
          <w:color w:val="0070C0"/>
          <w:sz w:val="28"/>
          <w:szCs w:val="28"/>
          <w:lang w:eastAsia="ja-JP"/>
        </w:rPr>
        <w:t>[Unchanged portions skipped]</w:t>
      </w: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p w14:paraId="3E214CDA" w14:textId="77777777" w:rsidR="00363630" w:rsidRPr="00067741" w:rsidRDefault="00363630">
      <w:pPr>
        <w:pStyle w:val="FP"/>
        <w:ind w:right="-99"/>
        <w:jc w:val="right"/>
        <w:rPr>
          <w:vanish/>
          <w:sz w:val="12"/>
        </w:rPr>
      </w:pPr>
    </w:p>
    <w:sectPr w:rsidR="00363630" w:rsidRPr="00067741" w:rsidSect="00F41A27">
      <w:footerReference w:type="default" r:id="rId9"/>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6C267" w14:textId="77777777" w:rsidR="003013BB" w:rsidRDefault="003013BB">
      <w:r>
        <w:separator/>
      </w:r>
    </w:p>
  </w:endnote>
  <w:endnote w:type="continuationSeparator" w:id="0">
    <w:p w14:paraId="6C059D25" w14:textId="77777777" w:rsidR="003013BB" w:rsidRDefault="0030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Zapf 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Yu Mincho">
    <w:altName w:val="MS Mincho"/>
    <w:charset w:val="80"/>
    <w:family w:val="auto"/>
    <w:pitch w:val="variable"/>
    <w:sig w:usb0="00000000" w:usb1="2AC7FCFF" w:usb2="00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B2FAA" w14:textId="46477ACC" w:rsidR="009458D4" w:rsidRPr="004A6F4A" w:rsidRDefault="009458D4">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742ED6" w:rsidRPr="00742ED6">
      <w:rPr>
        <w:rFonts w:ascii="Times New Roman" w:eastAsia="MS Gothic" w:hAnsi="Times New Roman" w:cs="Times New Roman"/>
        <w:b w:val="0"/>
        <w:i w:val="0"/>
        <w:sz w:val="20"/>
        <w:szCs w:val="20"/>
        <w:lang w:val="ja-JP"/>
      </w:rPr>
      <w:t>1</w:t>
    </w:r>
    <w:r w:rsidRPr="004A6F4A">
      <w:rPr>
        <w:rFonts w:ascii="Times New Roman" w:eastAsia="MS Gothic" w:hAnsi="Times New Roman" w:cs="Times New Roman"/>
        <w:b w:val="0"/>
        <w:i w:val="0"/>
        <w:sz w:val="20"/>
        <w:szCs w:val="20"/>
      </w:rPr>
      <w:fldChar w:fldCharType="end"/>
    </w:r>
  </w:p>
  <w:p w14:paraId="69B04327" w14:textId="77777777" w:rsidR="009458D4" w:rsidRDefault="009458D4">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FFDE53" w14:textId="77777777" w:rsidR="003013BB" w:rsidRDefault="003013BB">
      <w:r>
        <w:separator/>
      </w:r>
    </w:p>
  </w:footnote>
  <w:footnote w:type="continuationSeparator" w:id="0">
    <w:p w14:paraId="46BC2F33" w14:textId="77777777" w:rsidR="003013BB" w:rsidRDefault="003013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ashi Onozawa">
    <w15:presenceInfo w15:providerId="None" w15:userId="Hisashi Onoz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17C"/>
    <w:rsid w:val="000013DA"/>
    <w:rsid w:val="0000288E"/>
    <w:rsid w:val="00003B9A"/>
    <w:rsid w:val="00004DA9"/>
    <w:rsid w:val="00006EF7"/>
    <w:rsid w:val="000119DC"/>
    <w:rsid w:val="00012F55"/>
    <w:rsid w:val="000154F1"/>
    <w:rsid w:val="00016D3E"/>
    <w:rsid w:val="000205C5"/>
    <w:rsid w:val="00021BC2"/>
    <w:rsid w:val="00022167"/>
    <w:rsid w:val="000239E4"/>
    <w:rsid w:val="00024813"/>
    <w:rsid w:val="0003097F"/>
    <w:rsid w:val="000313F2"/>
    <w:rsid w:val="000321E8"/>
    <w:rsid w:val="00035E37"/>
    <w:rsid w:val="000377A4"/>
    <w:rsid w:val="00037C06"/>
    <w:rsid w:val="00037E45"/>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67C1C"/>
    <w:rsid w:val="00070D8F"/>
    <w:rsid w:val="000717D1"/>
    <w:rsid w:val="00072E8A"/>
    <w:rsid w:val="000732A4"/>
    <w:rsid w:val="00073ABB"/>
    <w:rsid w:val="000827A1"/>
    <w:rsid w:val="00083959"/>
    <w:rsid w:val="000877BA"/>
    <w:rsid w:val="000956EC"/>
    <w:rsid w:val="000965E9"/>
    <w:rsid w:val="000A22D5"/>
    <w:rsid w:val="000A2402"/>
    <w:rsid w:val="000A35BA"/>
    <w:rsid w:val="000B0519"/>
    <w:rsid w:val="000B0BAD"/>
    <w:rsid w:val="000B16A1"/>
    <w:rsid w:val="000B1E8F"/>
    <w:rsid w:val="000B26A5"/>
    <w:rsid w:val="000B2810"/>
    <w:rsid w:val="000B45AA"/>
    <w:rsid w:val="000B49B8"/>
    <w:rsid w:val="000B61FD"/>
    <w:rsid w:val="000B6B91"/>
    <w:rsid w:val="000C0429"/>
    <w:rsid w:val="000C32D5"/>
    <w:rsid w:val="000C3EB8"/>
    <w:rsid w:val="000C4C75"/>
    <w:rsid w:val="000C625A"/>
    <w:rsid w:val="000D36E5"/>
    <w:rsid w:val="000D6DED"/>
    <w:rsid w:val="000D77F5"/>
    <w:rsid w:val="000D7835"/>
    <w:rsid w:val="000E0DAB"/>
    <w:rsid w:val="000E40F4"/>
    <w:rsid w:val="000E5109"/>
    <w:rsid w:val="000E55AD"/>
    <w:rsid w:val="000E5FA6"/>
    <w:rsid w:val="000F1274"/>
    <w:rsid w:val="000F19E5"/>
    <w:rsid w:val="000F238D"/>
    <w:rsid w:val="000F60B7"/>
    <w:rsid w:val="000F6D24"/>
    <w:rsid w:val="000F76B3"/>
    <w:rsid w:val="000F7C2A"/>
    <w:rsid w:val="001000A3"/>
    <w:rsid w:val="00100444"/>
    <w:rsid w:val="00100FBD"/>
    <w:rsid w:val="00102F4E"/>
    <w:rsid w:val="00105F6C"/>
    <w:rsid w:val="00105FE9"/>
    <w:rsid w:val="00107DC9"/>
    <w:rsid w:val="001138BE"/>
    <w:rsid w:val="001170C8"/>
    <w:rsid w:val="001235E3"/>
    <w:rsid w:val="00125E82"/>
    <w:rsid w:val="00140490"/>
    <w:rsid w:val="00140AA7"/>
    <w:rsid w:val="00142148"/>
    <w:rsid w:val="0014371F"/>
    <w:rsid w:val="001456C1"/>
    <w:rsid w:val="001536AB"/>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B40"/>
    <w:rsid w:val="001D7DDF"/>
    <w:rsid w:val="001E192F"/>
    <w:rsid w:val="001E2E32"/>
    <w:rsid w:val="001E360B"/>
    <w:rsid w:val="001E40DA"/>
    <w:rsid w:val="001E5078"/>
    <w:rsid w:val="001E558C"/>
    <w:rsid w:val="001E563C"/>
    <w:rsid w:val="001E6DA7"/>
    <w:rsid w:val="001E787A"/>
    <w:rsid w:val="001F04ED"/>
    <w:rsid w:val="001F0B9B"/>
    <w:rsid w:val="002000C2"/>
    <w:rsid w:val="00200A5F"/>
    <w:rsid w:val="00202199"/>
    <w:rsid w:val="00204417"/>
    <w:rsid w:val="002051E1"/>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25ED"/>
    <w:rsid w:val="0028319F"/>
    <w:rsid w:val="002869FE"/>
    <w:rsid w:val="00294F10"/>
    <w:rsid w:val="002954E4"/>
    <w:rsid w:val="002A1438"/>
    <w:rsid w:val="002A156F"/>
    <w:rsid w:val="002A1F2F"/>
    <w:rsid w:val="002A21E1"/>
    <w:rsid w:val="002A2A44"/>
    <w:rsid w:val="002A3CC4"/>
    <w:rsid w:val="002A3F30"/>
    <w:rsid w:val="002B6B22"/>
    <w:rsid w:val="002C0A7C"/>
    <w:rsid w:val="002C0CDD"/>
    <w:rsid w:val="002C1994"/>
    <w:rsid w:val="002C2201"/>
    <w:rsid w:val="002C29AA"/>
    <w:rsid w:val="002C47F8"/>
    <w:rsid w:val="002C4FC3"/>
    <w:rsid w:val="002C5337"/>
    <w:rsid w:val="002C57C5"/>
    <w:rsid w:val="002C6750"/>
    <w:rsid w:val="002C6F14"/>
    <w:rsid w:val="002D22D0"/>
    <w:rsid w:val="002D4462"/>
    <w:rsid w:val="002D494F"/>
    <w:rsid w:val="002D6075"/>
    <w:rsid w:val="002D7DC5"/>
    <w:rsid w:val="002E2B61"/>
    <w:rsid w:val="002E2CA9"/>
    <w:rsid w:val="002E4275"/>
    <w:rsid w:val="002E5A08"/>
    <w:rsid w:val="002E7A9E"/>
    <w:rsid w:val="002F4EB3"/>
    <w:rsid w:val="00300739"/>
    <w:rsid w:val="003013BB"/>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378AB"/>
    <w:rsid w:val="00340C58"/>
    <w:rsid w:val="00344158"/>
    <w:rsid w:val="003502D5"/>
    <w:rsid w:val="00354E72"/>
    <w:rsid w:val="00355648"/>
    <w:rsid w:val="00355A57"/>
    <w:rsid w:val="003566EB"/>
    <w:rsid w:val="003615F1"/>
    <w:rsid w:val="0036164A"/>
    <w:rsid w:val="003625C6"/>
    <w:rsid w:val="00363630"/>
    <w:rsid w:val="003646C1"/>
    <w:rsid w:val="0036527C"/>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19B"/>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77F"/>
    <w:rsid w:val="003E7A6D"/>
    <w:rsid w:val="003F268E"/>
    <w:rsid w:val="003F2A69"/>
    <w:rsid w:val="003F3810"/>
    <w:rsid w:val="003F6DBD"/>
    <w:rsid w:val="003F6FD8"/>
    <w:rsid w:val="003F7157"/>
    <w:rsid w:val="003F71C2"/>
    <w:rsid w:val="003F7B3D"/>
    <w:rsid w:val="00400182"/>
    <w:rsid w:val="00400330"/>
    <w:rsid w:val="00404352"/>
    <w:rsid w:val="004067AD"/>
    <w:rsid w:val="004072F2"/>
    <w:rsid w:val="004077AC"/>
    <w:rsid w:val="00412F80"/>
    <w:rsid w:val="00414175"/>
    <w:rsid w:val="0041604E"/>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5134"/>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5FF0"/>
    <w:rsid w:val="004D766C"/>
    <w:rsid w:val="004D7B7B"/>
    <w:rsid w:val="004E14A4"/>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1DF5"/>
    <w:rsid w:val="005151ED"/>
    <w:rsid w:val="00516A58"/>
    <w:rsid w:val="00516DCF"/>
    <w:rsid w:val="0051737F"/>
    <w:rsid w:val="00517FEE"/>
    <w:rsid w:val="005203E3"/>
    <w:rsid w:val="00522C67"/>
    <w:rsid w:val="00523852"/>
    <w:rsid w:val="00523D5E"/>
    <w:rsid w:val="00523F5F"/>
    <w:rsid w:val="00527FA5"/>
    <w:rsid w:val="005311F5"/>
    <w:rsid w:val="00531853"/>
    <w:rsid w:val="00533D6B"/>
    <w:rsid w:val="005354FD"/>
    <w:rsid w:val="00537D28"/>
    <w:rsid w:val="00546C41"/>
    <w:rsid w:val="0054710F"/>
    <w:rsid w:val="0054747C"/>
    <w:rsid w:val="005474F3"/>
    <w:rsid w:val="00550648"/>
    <w:rsid w:val="00551A04"/>
    <w:rsid w:val="00554155"/>
    <w:rsid w:val="005572D4"/>
    <w:rsid w:val="005573BB"/>
    <w:rsid w:val="00557B2E"/>
    <w:rsid w:val="00561267"/>
    <w:rsid w:val="0056239D"/>
    <w:rsid w:val="00565669"/>
    <w:rsid w:val="0056762E"/>
    <w:rsid w:val="005718F6"/>
    <w:rsid w:val="00572646"/>
    <w:rsid w:val="00572983"/>
    <w:rsid w:val="00575F1F"/>
    <w:rsid w:val="00577B59"/>
    <w:rsid w:val="00580A9B"/>
    <w:rsid w:val="00581BF8"/>
    <w:rsid w:val="00582607"/>
    <w:rsid w:val="00583F43"/>
    <w:rsid w:val="00583F9A"/>
    <w:rsid w:val="00585947"/>
    <w:rsid w:val="00587015"/>
    <w:rsid w:val="00590087"/>
    <w:rsid w:val="00590DBD"/>
    <w:rsid w:val="005927F6"/>
    <w:rsid w:val="00595D67"/>
    <w:rsid w:val="00597A05"/>
    <w:rsid w:val="005A1477"/>
    <w:rsid w:val="005A62A6"/>
    <w:rsid w:val="005A7400"/>
    <w:rsid w:val="005B24CA"/>
    <w:rsid w:val="005B2FB1"/>
    <w:rsid w:val="005B5342"/>
    <w:rsid w:val="005B5B0D"/>
    <w:rsid w:val="005B69F4"/>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577E8"/>
    <w:rsid w:val="006601CA"/>
    <w:rsid w:val="0066054B"/>
    <w:rsid w:val="00661248"/>
    <w:rsid w:val="0066171C"/>
    <w:rsid w:val="00662A16"/>
    <w:rsid w:val="00663805"/>
    <w:rsid w:val="00671888"/>
    <w:rsid w:val="00671BBB"/>
    <w:rsid w:val="00673239"/>
    <w:rsid w:val="0067383E"/>
    <w:rsid w:val="00674681"/>
    <w:rsid w:val="006749C6"/>
    <w:rsid w:val="00681655"/>
    <w:rsid w:val="00682237"/>
    <w:rsid w:val="0068647A"/>
    <w:rsid w:val="00687DEE"/>
    <w:rsid w:val="00691171"/>
    <w:rsid w:val="00691630"/>
    <w:rsid w:val="006940F7"/>
    <w:rsid w:val="0069472A"/>
    <w:rsid w:val="0069587F"/>
    <w:rsid w:val="006958E9"/>
    <w:rsid w:val="006964A0"/>
    <w:rsid w:val="00696A8F"/>
    <w:rsid w:val="006A04AD"/>
    <w:rsid w:val="006A10ED"/>
    <w:rsid w:val="006A1434"/>
    <w:rsid w:val="006A16BD"/>
    <w:rsid w:val="006A282C"/>
    <w:rsid w:val="006A467C"/>
    <w:rsid w:val="006A469E"/>
    <w:rsid w:val="006A4877"/>
    <w:rsid w:val="006A48A6"/>
    <w:rsid w:val="006A550F"/>
    <w:rsid w:val="006A775C"/>
    <w:rsid w:val="006B062F"/>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38FF"/>
    <w:rsid w:val="00726C97"/>
    <w:rsid w:val="00733B10"/>
    <w:rsid w:val="00733CEF"/>
    <w:rsid w:val="00735768"/>
    <w:rsid w:val="00736582"/>
    <w:rsid w:val="00736B87"/>
    <w:rsid w:val="007374BD"/>
    <w:rsid w:val="007379FE"/>
    <w:rsid w:val="0074280E"/>
    <w:rsid w:val="00742ED6"/>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5366"/>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4695"/>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562D"/>
    <w:rsid w:val="00887D71"/>
    <w:rsid w:val="00891129"/>
    <w:rsid w:val="008917B6"/>
    <w:rsid w:val="00891D1F"/>
    <w:rsid w:val="008921EC"/>
    <w:rsid w:val="00895AAC"/>
    <w:rsid w:val="008964F8"/>
    <w:rsid w:val="008A680E"/>
    <w:rsid w:val="008A76FD"/>
    <w:rsid w:val="008B2D09"/>
    <w:rsid w:val="008B49E3"/>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143B"/>
    <w:rsid w:val="008E4EDB"/>
    <w:rsid w:val="008E54E6"/>
    <w:rsid w:val="008E6D6F"/>
    <w:rsid w:val="008F6ED7"/>
    <w:rsid w:val="008F74EB"/>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58D4"/>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D514F"/>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1731"/>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A7FCB"/>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02E"/>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5BD2"/>
    <w:rsid w:val="00B50561"/>
    <w:rsid w:val="00B5492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5C80"/>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4534"/>
    <w:rsid w:val="00C05020"/>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4EB2"/>
    <w:rsid w:val="00C951C6"/>
    <w:rsid w:val="00C9521D"/>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E44"/>
    <w:rsid w:val="00CE04F5"/>
    <w:rsid w:val="00CE1D20"/>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10D"/>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36AC"/>
    <w:rsid w:val="00D46666"/>
    <w:rsid w:val="00D52B33"/>
    <w:rsid w:val="00D5357A"/>
    <w:rsid w:val="00D540EC"/>
    <w:rsid w:val="00D55B03"/>
    <w:rsid w:val="00D56A1C"/>
    <w:rsid w:val="00D6015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1137"/>
    <w:rsid w:val="00E22563"/>
    <w:rsid w:val="00E240BA"/>
    <w:rsid w:val="00E265ED"/>
    <w:rsid w:val="00E30E9A"/>
    <w:rsid w:val="00E32702"/>
    <w:rsid w:val="00E32969"/>
    <w:rsid w:val="00E358CB"/>
    <w:rsid w:val="00E36997"/>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2694"/>
    <w:rsid w:val="00FD3032"/>
    <w:rsid w:val="00FD30A6"/>
    <w:rsid w:val="00FD3298"/>
    <w:rsid w:val="00FD3A4E"/>
    <w:rsid w:val="00FD500C"/>
    <w:rsid w:val="00FD75FD"/>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link w:val="2Char0"/>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머리글 Char"/>
    <w:aliases w:val="header odd Char1,header odd1 Char1,header odd2 Char1,header Char1,header odd3 Char1,header odd4 Char1,header odd5 Char1,header odd6 Char1,header1 Char1,header2 Char1,header3 Char1,header odd11 Char1,header odd21 Char1,header odd7 Char1,h Char"/>
    <w:link w:val="a4"/>
    <w:uiPriority w:val="99"/>
    <w:rsid w:val="00D1223F"/>
    <w:rPr>
      <w:rFonts w:ascii="Arial" w:hAnsi="Arial" w:cs="Arial"/>
      <w:b/>
      <w:bCs/>
      <w:noProof/>
      <w:sz w:val="18"/>
      <w:szCs w:val="18"/>
      <w:lang w:val="en-GB"/>
    </w:rPr>
  </w:style>
  <w:style w:type="character" w:customStyle="1" w:styleId="Char6">
    <w:name w:val="바닥글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본문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제목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문서 구조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맑은 고딕"/>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제목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제목 6 Char"/>
    <w:aliases w:val="T1 Char4,Header 6 Char"/>
    <w:basedOn w:val="a0"/>
    <w:link w:val="6"/>
    <w:rsid w:val="00EE25BE"/>
    <w:rPr>
      <w:rFonts w:ascii="Arial" w:hAnsi="Arial" w:cs="Arial"/>
      <w:lang w:val="en-GB"/>
    </w:rPr>
  </w:style>
  <w:style w:type="character" w:customStyle="1" w:styleId="7Char">
    <w:name w:val="제목 7 Char"/>
    <w:basedOn w:val="a0"/>
    <w:link w:val="7"/>
    <w:rsid w:val="00EE25BE"/>
    <w:rPr>
      <w:rFonts w:ascii="Arial" w:hAnsi="Arial" w:cs="Arial"/>
      <w:lang w:val="en-GB"/>
    </w:rPr>
  </w:style>
  <w:style w:type="character" w:customStyle="1" w:styleId="9Char">
    <w:name w:val="제목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글자만 Char"/>
    <w:basedOn w:val="a0"/>
    <w:link w:val="af6"/>
    <w:rsid w:val="00EE25BE"/>
    <w:rPr>
      <w:rFonts w:ascii="Courier New" w:eastAsiaTheme="minorEastAsia" w:hAnsi="Courier New"/>
      <w:lang w:val="nb-NO"/>
    </w:rPr>
  </w:style>
  <w:style w:type="character" w:customStyle="1" w:styleId="Char2">
    <w:name w:val="메모 텍스트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lang w:eastAsia="x-none"/>
    </w:rPr>
  </w:style>
  <w:style w:type="character" w:customStyle="1" w:styleId="Char9">
    <w:name w:val="본문 들여쓰기 Char"/>
    <w:basedOn w:val="a0"/>
    <w:link w:val="af7"/>
    <w:rsid w:val="00EE25BE"/>
    <w:rPr>
      <w:rFonts w:eastAsiaTheme="minorEastAsia"/>
      <w:snapToGrid w:val="0"/>
      <w:kern w:val="2"/>
      <w:sz w:val="21"/>
      <w:lang w:val="en-GB" w:eastAsia="x-none"/>
    </w:rPr>
  </w:style>
  <w:style w:type="paragraph" w:styleId="26">
    <w:name w:val="Body Text 2"/>
    <w:basedOn w:val="a"/>
    <w:link w:val="2Char1"/>
    <w:rsid w:val="00EE25BE"/>
    <w:rPr>
      <w:rFonts w:eastAsiaTheme="minorEastAsia"/>
      <w:i/>
      <w:lang w:eastAsia="x-none"/>
    </w:rPr>
  </w:style>
  <w:style w:type="character" w:customStyle="1" w:styleId="2Char1">
    <w:name w:val="본문 2 Char"/>
    <w:basedOn w:val="a0"/>
    <w:link w:val="26"/>
    <w:rsid w:val="00EE25BE"/>
    <w:rPr>
      <w:rFonts w:eastAsiaTheme="minorEastAsia"/>
      <w:i/>
      <w:lang w:val="en-GB" w:eastAsia="x-none"/>
    </w:rPr>
  </w:style>
  <w:style w:type="paragraph" w:styleId="34">
    <w:name w:val="Body Text 3"/>
    <w:basedOn w:val="a"/>
    <w:link w:val="3Char0"/>
    <w:rsid w:val="00EE25BE"/>
    <w:pPr>
      <w:keepNext/>
      <w:keepLines/>
    </w:pPr>
    <w:rPr>
      <w:rFonts w:eastAsia="Osaka"/>
      <w:color w:val="000000"/>
      <w:lang w:eastAsia="x-none"/>
    </w:rPr>
  </w:style>
  <w:style w:type="character" w:customStyle="1" w:styleId="3Char0">
    <w:name w:val="본문 3 Char"/>
    <w:basedOn w:val="a0"/>
    <w:link w:val="34"/>
    <w:rsid w:val="00EE25BE"/>
    <w:rPr>
      <w:rFonts w:eastAsia="Osaka"/>
      <w:color w:val="000000"/>
      <w:lang w:val="en-GB" w:eastAsia="x-none"/>
    </w:rPr>
  </w:style>
  <w:style w:type="character" w:styleId="af8">
    <w:name w:val="page number"/>
    <w:basedOn w:val="a0"/>
    <w:rsid w:val="00EE25BE"/>
  </w:style>
  <w:style w:type="character" w:customStyle="1" w:styleId="Char1">
    <w:name w:val="풍선 도움말 텍스트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메모 주제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바탕"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EE25BE"/>
    <w:rPr>
      <w:rFonts w:eastAsia="바탕"/>
      <w:lang w:val="en-GB" w:eastAsia="en-US"/>
    </w:rPr>
  </w:style>
  <w:style w:type="character" w:customStyle="1" w:styleId="2Char0">
    <w:name w:val="본문 들여쓰기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바탕"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
    <w:name w:val="修订"/>
    <w:hidden/>
    <w:semiHidden/>
    <w:rsid w:val="00EE25BE"/>
    <w:rPr>
      <w:rFonts w:eastAsia="바탕"/>
      <w:lang w:val="en-GB" w:eastAsia="en-US"/>
    </w:rPr>
  </w:style>
  <w:style w:type="character" w:customStyle="1" w:styleId="Char4">
    <w:name w:val="미주 텍스트 Char"/>
    <w:basedOn w:val="a0"/>
    <w:link w:val="aa"/>
    <w:rsid w:val="00EE25BE"/>
    <w:rPr>
      <w:lang w:val="en-GB"/>
    </w:rPr>
  </w:style>
  <w:style w:type="character" w:customStyle="1" w:styleId="btChar3">
    <w:name w:val="bt Char3"/>
    <w:rsid w:val="00EE25BE"/>
    <w:rPr>
      <w:lang w:val="en-GB" w:eastAsia="ja-JP" w:bidi="ar-SA"/>
    </w:rPr>
  </w:style>
  <w:style w:type="paragraph" w:styleId="aff0">
    <w:name w:val="Title"/>
    <w:basedOn w:val="a"/>
    <w:next w:val="a"/>
    <w:link w:val="Charb"/>
    <w:qFormat/>
    <w:rsid w:val="00EE25BE"/>
    <w:pPr>
      <w:spacing w:before="240" w:after="60"/>
      <w:outlineLvl w:val="0"/>
    </w:pPr>
    <w:rPr>
      <w:rFonts w:ascii="Courier New" w:eastAsiaTheme="minorEastAsia" w:hAnsi="Courier New"/>
      <w:lang w:val="nb-NO" w:eastAsia="x-none"/>
    </w:rPr>
  </w:style>
  <w:style w:type="character" w:customStyle="1" w:styleId="Charb">
    <w:name w:val="제목 Char"/>
    <w:basedOn w:val="a0"/>
    <w:link w:val="aff0"/>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1">
    <w:name w:val="Date"/>
    <w:basedOn w:val="a"/>
    <w:next w:val="a"/>
    <w:link w:val="Charc"/>
    <w:rsid w:val="00EE25BE"/>
    <w:rPr>
      <w:rFonts w:eastAsiaTheme="minorEastAsia"/>
      <w:lang w:eastAsia="x-none"/>
    </w:rPr>
  </w:style>
  <w:style w:type="character" w:customStyle="1" w:styleId="Charc">
    <w:name w:val="날짜 Char"/>
    <w:basedOn w:val="a0"/>
    <w:link w:val="aff1"/>
    <w:rsid w:val="00EE25BE"/>
    <w:rPr>
      <w:rFonts w:eastAsiaTheme="minorEastAsia"/>
      <w:lang w:val="en-GB" w:eastAsia="x-none"/>
    </w:rPr>
  </w:style>
  <w:style w:type="paragraph" w:styleId="aff2">
    <w:name w:val="caption"/>
    <w:aliases w:val="cap,cap Char,Caption Char,Caption Char1 Char,cap Char Char1,Caption Char Char1 Char,cap Char2 Char,Ca,Caption Char C..."/>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캡션 Char"/>
    <w:aliases w:val="cap Char1,cap Char Char,Caption Char Char,Caption Char1 Char Char,cap Char Char1 Char,Caption Char Char1 Char Char,cap Char2 Char Char,Ca Char,Caption Char C... Char"/>
    <w:link w:val="aff2"/>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EE25B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4">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5">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val="x-none"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6">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맑은 고딕"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CFA5-3EEB-4466-9A59-6B5EBE00F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2498</Words>
  <Characters>14239</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Title</vt:lpstr>
      <vt:lpstr>Title</vt:lpstr>
      <vt:lpstr>Title</vt:lpstr>
    </vt:vector>
  </TitlesOfParts>
  <Company>BT</Company>
  <LinksUpToDate>false</LinksUpToDate>
  <CharactersWithSpaces>16704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Windows 사용자</cp:lastModifiedBy>
  <cp:revision>3</cp:revision>
  <cp:lastPrinted>2017-02-03T04:26:00Z</cp:lastPrinted>
  <dcterms:created xsi:type="dcterms:W3CDTF">2017-02-12T02:21:00Z</dcterms:created>
  <dcterms:modified xsi:type="dcterms:W3CDTF">2017-02-16T07:20:00Z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ocHome">
    <vt:i4>971154644</vt:i4>
  </property>
</Properties>
</file>